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718CB" w14:textId="78E478A3" w:rsidR="00F848A8" w:rsidRDefault="00F848A8" w:rsidP="00F848A8">
      <w:pPr>
        <w:pStyle w:val="CRCoverPage"/>
        <w:tabs>
          <w:tab w:val="right" w:pos="9639"/>
        </w:tabs>
        <w:spacing w:after="0"/>
        <w:outlineLvl w:val="0"/>
        <w:rPr>
          <w:b/>
          <w:noProof/>
          <w:sz w:val="24"/>
        </w:rPr>
      </w:pPr>
      <w:r>
        <w:rPr>
          <w:b/>
          <w:noProof/>
          <w:sz w:val="24"/>
        </w:rPr>
        <w:t>3GPP TSG-CT WG3 Meeting #129</w:t>
      </w:r>
      <w:r>
        <w:rPr>
          <w:b/>
          <w:noProof/>
          <w:sz w:val="24"/>
        </w:rPr>
        <w:tab/>
      </w:r>
      <w:r w:rsidRPr="00F848A8">
        <w:rPr>
          <w:rFonts w:cs="Arial"/>
          <w:b/>
          <w:i/>
          <w:noProof/>
          <w:sz w:val="28"/>
        </w:rPr>
        <w:t>C3-233297</w:t>
      </w:r>
    </w:p>
    <w:p w14:paraId="0EA21026" w14:textId="5812EE26" w:rsidR="00BA53FC" w:rsidRDefault="00BA53FC" w:rsidP="00BA53FC">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21D51E2" w:rsidR="0066336B" w:rsidRPr="00F848A8" w:rsidRDefault="00B213BA" w:rsidP="00F848A8">
            <w:pPr>
              <w:pStyle w:val="CRCoverPage"/>
              <w:spacing w:after="0"/>
              <w:jc w:val="center"/>
              <w:rPr>
                <w:rFonts w:cs="Arial"/>
                <w:b/>
                <w:noProof/>
                <w:sz w:val="28"/>
              </w:rPr>
            </w:pPr>
            <w:r w:rsidRPr="00F848A8">
              <w:rPr>
                <w:rFonts w:cs="Arial"/>
                <w:b/>
                <w:noProof/>
                <w:sz w:val="28"/>
              </w:rPr>
              <w:fldChar w:fldCharType="begin"/>
            </w:r>
            <w:r w:rsidRPr="00F848A8">
              <w:rPr>
                <w:rFonts w:cs="Arial"/>
                <w:b/>
                <w:noProof/>
                <w:sz w:val="28"/>
              </w:rPr>
              <w:instrText xml:space="preserve"> DOCPROPERTY  Spec#  \* MERGEFORMAT </w:instrText>
            </w:r>
            <w:r w:rsidRPr="00F848A8">
              <w:rPr>
                <w:rFonts w:cs="Arial"/>
                <w:b/>
                <w:noProof/>
                <w:sz w:val="28"/>
              </w:rPr>
              <w:fldChar w:fldCharType="separate"/>
            </w:r>
            <w:r w:rsidR="008C6891" w:rsidRPr="00F848A8">
              <w:rPr>
                <w:rFonts w:cs="Arial"/>
                <w:b/>
                <w:noProof/>
                <w:sz w:val="28"/>
              </w:rPr>
              <w:t>29.</w:t>
            </w:r>
            <w:r w:rsidR="001F02BF" w:rsidRPr="00F848A8">
              <w:rPr>
                <w:rFonts w:cs="Arial"/>
                <w:b/>
                <w:noProof/>
                <w:sz w:val="28"/>
              </w:rPr>
              <w:t>5</w:t>
            </w:r>
            <w:r w:rsidRPr="00F848A8">
              <w:rPr>
                <w:rFonts w:cs="Arial"/>
                <w:b/>
                <w:noProof/>
                <w:sz w:val="28"/>
              </w:rPr>
              <w:fldChar w:fldCharType="end"/>
            </w:r>
            <w:r w:rsidR="00AE3A01" w:rsidRPr="00F848A8">
              <w:rPr>
                <w:rFonts w:cs="Arial"/>
                <w:b/>
                <w:noProof/>
                <w:sz w:val="28"/>
              </w:rPr>
              <w:t>25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27F0E51" w:rsidR="0066336B" w:rsidRPr="00F848A8" w:rsidRDefault="00F848A8" w:rsidP="00F848A8">
            <w:pPr>
              <w:pStyle w:val="CRCoverPage"/>
              <w:spacing w:after="0"/>
              <w:jc w:val="center"/>
              <w:rPr>
                <w:rFonts w:cs="Arial"/>
                <w:b/>
                <w:noProof/>
                <w:sz w:val="28"/>
              </w:rPr>
            </w:pPr>
            <w:r w:rsidRPr="00F848A8">
              <w:rPr>
                <w:rFonts w:cs="Arial"/>
                <w:b/>
                <w:noProof/>
                <w:sz w:val="28"/>
                <w:lang w:eastAsia="zh-CN"/>
              </w:rPr>
              <w:t>0269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A19742E" w:rsidR="0066336B" w:rsidRPr="00F848A8" w:rsidRDefault="00F848A8" w:rsidP="00F848A8">
            <w:pPr>
              <w:pStyle w:val="CRCoverPage"/>
              <w:spacing w:after="0"/>
              <w:jc w:val="center"/>
              <w:rPr>
                <w:rFonts w:cs="Arial"/>
                <w:b/>
                <w:noProof/>
                <w:sz w:val="28"/>
              </w:rPr>
            </w:pPr>
            <w:r w:rsidRPr="00F848A8">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391A52B" w:rsidR="0066336B" w:rsidRPr="00F848A8" w:rsidRDefault="00B213BA" w:rsidP="00F848A8">
            <w:pPr>
              <w:pStyle w:val="CRCoverPage"/>
              <w:spacing w:after="0"/>
              <w:jc w:val="center"/>
              <w:rPr>
                <w:rFonts w:cs="Arial"/>
                <w:b/>
                <w:noProof/>
                <w:sz w:val="28"/>
              </w:rPr>
            </w:pPr>
            <w:r w:rsidRPr="00F848A8">
              <w:rPr>
                <w:rFonts w:cs="Arial"/>
                <w:b/>
                <w:noProof/>
                <w:sz w:val="28"/>
              </w:rPr>
              <w:fldChar w:fldCharType="begin"/>
            </w:r>
            <w:r w:rsidRPr="00F848A8">
              <w:rPr>
                <w:rFonts w:cs="Arial"/>
                <w:b/>
                <w:noProof/>
                <w:sz w:val="28"/>
              </w:rPr>
              <w:instrText xml:space="preserve"> DOCPROPERTY  Version  \* MERGEFORMAT </w:instrText>
            </w:r>
            <w:r w:rsidRPr="00F848A8">
              <w:rPr>
                <w:rFonts w:cs="Arial"/>
                <w:b/>
                <w:noProof/>
                <w:sz w:val="28"/>
              </w:rPr>
              <w:fldChar w:fldCharType="separate"/>
            </w:r>
            <w:r w:rsidR="008C6891" w:rsidRPr="00F848A8">
              <w:rPr>
                <w:rFonts w:cs="Arial"/>
                <w:b/>
                <w:noProof/>
                <w:sz w:val="28"/>
              </w:rPr>
              <w:t>1</w:t>
            </w:r>
            <w:r w:rsidR="00996EB8" w:rsidRPr="00F848A8">
              <w:rPr>
                <w:rFonts w:cs="Arial"/>
                <w:b/>
                <w:noProof/>
                <w:sz w:val="28"/>
              </w:rPr>
              <w:t>8</w:t>
            </w:r>
            <w:r w:rsidR="008C6891" w:rsidRPr="00F848A8">
              <w:rPr>
                <w:rFonts w:cs="Arial"/>
                <w:b/>
                <w:noProof/>
                <w:sz w:val="28"/>
              </w:rPr>
              <w:t>.</w:t>
            </w:r>
            <w:r w:rsidR="000670E5" w:rsidRPr="00F848A8">
              <w:rPr>
                <w:rFonts w:cs="Arial"/>
                <w:b/>
                <w:noProof/>
                <w:sz w:val="28"/>
              </w:rPr>
              <w:t>2</w:t>
            </w:r>
            <w:r w:rsidR="008C6891" w:rsidRPr="00F848A8">
              <w:rPr>
                <w:rFonts w:cs="Arial"/>
                <w:b/>
                <w:noProof/>
                <w:sz w:val="28"/>
              </w:rPr>
              <w:t>.0</w:t>
            </w:r>
            <w:r w:rsidRPr="00F848A8">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3592D52" w:rsidR="0066336B" w:rsidRDefault="00A417BB" w:rsidP="00B72EDC">
            <w:pPr>
              <w:pStyle w:val="CRCoverPage"/>
              <w:spacing w:after="0"/>
              <w:ind w:left="100"/>
              <w:rPr>
                <w:noProof/>
              </w:rPr>
            </w:pPr>
            <w:r>
              <w:rPr>
                <w:noProof/>
              </w:rPr>
              <w:t>UE policy based on</w:t>
            </w:r>
            <w:r w:rsidR="00E778E5">
              <w:rPr>
                <w:noProof/>
              </w:rPr>
              <w:t xml:space="preserve"> subscribed</w:t>
            </w:r>
            <w:r>
              <w:rPr>
                <w:noProof/>
              </w:rPr>
              <w:t xml:space="preserve"> DNN/S-NSSAI</w:t>
            </w:r>
            <w:r w:rsidR="004555BB">
              <w:rPr>
                <w:noProof/>
              </w:rPr>
              <w:t xml:space="preserve"> for PIN sce</w:t>
            </w:r>
            <w:r w:rsidR="000E46CB">
              <w:rPr>
                <w:noProof/>
              </w:rPr>
              <w:t>narios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D3F50D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5E39FF">
              <w:rPr>
                <w:noProof/>
              </w:rPr>
              <w:t>, Nokia, Nokia Shanghai Bell</w:t>
            </w:r>
            <w:r w:rsidR="00DF2C5C">
              <w:rPr>
                <w:noProof/>
              </w:rPr>
              <w:t>, Huawei, vivo</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BBF5875" w:rsidR="0066336B" w:rsidRDefault="000E46CB">
            <w:pPr>
              <w:pStyle w:val="CRCoverPage"/>
              <w:spacing w:after="0"/>
              <w:ind w:left="100"/>
              <w:rPr>
                <w:noProof/>
              </w:rPr>
            </w:pPr>
            <w:r>
              <w:rPr>
                <w:noProof/>
              </w:rPr>
              <w:t>PIN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97FDB6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B92F30">
              <w:rPr>
                <w:noProof/>
              </w:rPr>
              <w:t>6</w:t>
            </w:r>
            <w:r w:rsidR="008C6891" w:rsidRPr="00CD6603">
              <w:rPr>
                <w:noProof/>
              </w:rPr>
              <w:t>-</w:t>
            </w:r>
            <w:r>
              <w:rPr>
                <w:noProof/>
              </w:rPr>
              <w:fldChar w:fldCharType="end"/>
            </w:r>
            <w:r w:rsidR="00671603">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ED2229" w:rsidR="0066336B" w:rsidRDefault="000E46C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55DECAC" w:rsidR="0066336B" w:rsidRPr="00F848A8" w:rsidRDefault="00B213BA">
            <w:pPr>
              <w:pStyle w:val="CRCoverPage"/>
              <w:spacing w:after="0"/>
              <w:ind w:left="100"/>
              <w:rPr>
                <w:noProof/>
                <w:highlight w:val="yellow"/>
              </w:rPr>
            </w:pPr>
            <w:r w:rsidRPr="00541E00">
              <w:rPr>
                <w:noProof/>
              </w:rPr>
              <w:fldChar w:fldCharType="begin"/>
            </w:r>
            <w:r w:rsidRPr="00541E00">
              <w:rPr>
                <w:noProof/>
              </w:rPr>
              <w:instrText xml:space="preserve"> DOCPROPERTY  Release  \* MERGEFORMAT </w:instrText>
            </w:r>
            <w:r w:rsidRPr="00541E00">
              <w:rPr>
                <w:noProof/>
              </w:rPr>
              <w:fldChar w:fldCharType="separate"/>
            </w:r>
            <w:r w:rsidR="008C6891" w:rsidRPr="00541E00">
              <w:rPr>
                <w:noProof/>
              </w:rPr>
              <w:t>Rel-1</w:t>
            </w:r>
            <w:r w:rsidRPr="00541E00">
              <w:rPr>
                <w:noProof/>
              </w:rPr>
              <w:fldChar w:fldCharType="end"/>
            </w:r>
            <w:r w:rsidR="00996EB8" w:rsidRPr="00541E00">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F4982" w14:textId="4F40788E" w:rsidR="00156AE6" w:rsidRDefault="00A417BB" w:rsidP="00175C84">
            <w:pPr>
              <w:pStyle w:val="CRCoverPage"/>
              <w:spacing w:after="0"/>
              <w:ind w:left="100"/>
            </w:pPr>
            <w:r>
              <w:rPr>
                <w:noProof/>
              </w:rPr>
              <w:t>According to TS 23.</w:t>
            </w:r>
            <w:r w:rsidR="00D214E1">
              <w:rPr>
                <w:noProof/>
              </w:rPr>
              <w:t>503</w:t>
            </w:r>
            <w:r w:rsidR="006635E5">
              <w:rPr>
                <w:noProof/>
              </w:rPr>
              <w:t xml:space="preserve">, 6.6.2.1-2, </w:t>
            </w:r>
            <w:r w:rsidR="00AC1D51">
              <w:rPr>
                <w:noProof/>
              </w:rPr>
              <w:t>“</w:t>
            </w:r>
            <w:r w:rsidR="006635E5">
              <w:t>The PCF delivers traffic descriptor with PIN ID based on S-NSSAI/DNN as specified in clause 6.2.1.3.</w:t>
            </w:r>
            <w:r w:rsidR="00AC1D51">
              <w:t>”</w:t>
            </w:r>
            <w:r w:rsidR="002D56FB">
              <w:t xml:space="preserve"> That is, the PCF considers the subscribed S-NSSAI/DNN information in the UDR</w:t>
            </w:r>
            <w:r w:rsidR="0012466F">
              <w:t xml:space="preserve"> </w:t>
            </w:r>
            <w:proofErr w:type="gramStart"/>
            <w:r w:rsidR="0012466F">
              <w:t>in order to</w:t>
            </w:r>
            <w:proofErr w:type="gramEnd"/>
            <w:r w:rsidR="0012466F">
              <w:t xml:space="preserve"> include the PIN ID in the URSP rule.</w:t>
            </w:r>
          </w:p>
          <w:p w14:paraId="61464047" w14:textId="6231277B" w:rsidR="0012466F" w:rsidRDefault="0012466F" w:rsidP="00175C84">
            <w:pPr>
              <w:pStyle w:val="CRCoverPage"/>
              <w:spacing w:after="0"/>
              <w:ind w:left="100"/>
              <w:rPr>
                <w:noProof/>
              </w:rPr>
            </w:pPr>
            <w:r>
              <w:t xml:space="preserve">This needs to be specified </w:t>
            </w:r>
            <w:r w:rsidR="00AE3A01">
              <w:t>at stage 3 level.</w:t>
            </w:r>
          </w:p>
          <w:p w14:paraId="5650EC35" w14:textId="1D5777E7" w:rsidR="000D6D81" w:rsidRPr="008272E6" w:rsidRDefault="000D6D81" w:rsidP="009C2666">
            <w:pPr>
              <w:pStyle w:val="CRCoverPage"/>
              <w:spacing w:after="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87B6FF2" w:rsidR="007F2DB9" w:rsidRDefault="00847C7C" w:rsidP="002D42C5">
            <w:pPr>
              <w:pStyle w:val="CRCoverPage"/>
              <w:spacing w:after="0"/>
              <w:ind w:left="100"/>
            </w:pPr>
            <w:r>
              <w:t xml:space="preserve">Clause 4.2.2.2.3 is updated to </w:t>
            </w:r>
            <w:r w:rsidR="00132007">
              <w:t>specify PCF behaviour considering the S-NSSAI/DNN in</w:t>
            </w:r>
            <w:r w:rsidR="00C8120C">
              <w:t>formation for the introduction of the PIN ID in the URSP rule.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B6F013A" w:rsidR="0066336B" w:rsidRDefault="00C8120C" w:rsidP="0009260F">
            <w:pPr>
              <w:pStyle w:val="CRCoverPage"/>
              <w:spacing w:after="0"/>
              <w:ind w:left="100"/>
              <w:rPr>
                <w:noProof/>
              </w:rPr>
            </w:pPr>
            <w:r>
              <w:rPr>
                <w:noProof/>
              </w:rPr>
              <w:t>Incomple</w:t>
            </w:r>
            <w:r w:rsidR="000C6A62">
              <w:rPr>
                <w:noProof/>
              </w:rPr>
              <w:t>te specification. Misalignment with stage 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799269D" w:rsidR="0066336B" w:rsidRDefault="001D222F">
            <w:pPr>
              <w:pStyle w:val="CRCoverPage"/>
              <w:spacing w:after="0"/>
              <w:ind w:left="100"/>
              <w:rPr>
                <w:noProof/>
              </w:rPr>
            </w:pPr>
            <w:r>
              <w:rPr>
                <w:noProof/>
              </w:rPr>
              <w:t>4.2.</w:t>
            </w:r>
            <w:r w:rsidR="000C6A62">
              <w:rPr>
                <w:noProof/>
              </w:rPr>
              <w:t>2.2.3.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A5E5203" w:rsidR="00375967" w:rsidRDefault="000E670C" w:rsidP="00F322F5">
            <w:pPr>
              <w:pStyle w:val="CRCoverPage"/>
              <w:spacing w:after="0"/>
              <w:ind w:left="100"/>
              <w:rPr>
                <w:noProof/>
              </w:rPr>
            </w:pPr>
            <w:r>
              <w:rPr>
                <w:noProof/>
              </w:rPr>
              <w:t>This CR has no impa</w:t>
            </w:r>
            <w:r w:rsidR="001D2A46">
              <w:rPr>
                <w:noProof/>
              </w:rPr>
              <w:t>ct</w:t>
            </w:r>
            <w:r>
              <w:rPr>
                <w:noProof/>
              </w:rPr>
              <w:t xml:space="preserve"> on </w:t>
            </w:r>
            <w:r w:rsidR="001D2A46">
              <w:rPr>
                <w:noProof/>
              </w:rPr>
              <w:t xml:space="preserve">the </w:t>
            </w:r>
            <w:r>
              <w:rPr>
                <w:noProof/>
              </w:rPr>
              <w:t>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72E007E9" w14:textId="77777777" w:rsidR="005E6D28" w:rsidRDefault="005E6D28" w:rsidP="005E6D28">
      <w:pPr>
        <w:pStyle w:val="Heading5"/>
        <w:rPr>
          <w:noProof/>
        </w:rPr>
      </w:pPr>
      <w:bookmarkStart w:id="1" w:name="_Toc28013384"/>
      <w:bookmarkStart w:id="2" w:name="_Toc34222294"/>
      <w:bookmarkStart w:id="3" w:name="_Toc36040477"/>
      <w:bookmarkStart w:id="4" w:name="_Toc39134406"/>
      <w:bookmarkStart w:id="5" w:name="_Toc43283353"/>
      <w:bookmarkStart w:id="6" w:name="_Toc45134393"/>
      <w:bookmarkStart w:id="7" w:name="_Toc49929993"/>
      <w:bookmarkStart w:id="8" w:name="_Toc50024113"/>
      <w:bookmarkStart w:id="9" w:name="_Toc51763601"/>
      <w:bookmarkStart w:id="10" w:name="_Toc56594465"/>
      <w:bookmarkStart w:id="11" w:name="_Toc67493807"/>
      <w:bookmarkStart w:id="12" w:name="_Toc68169711"/>
      <w:bookmarkStart w:id="13" w:name="_Toc73459317"/>
      <w:bookmarkStart w:id="14" w:name="_Toc73459440"/>
      <w:bookmarkStart w:id="15" w:name="_Toc74742977"/>
      <w:bookmarkStart w:id="16" w:name="_Toc112918262"/>
      <w:bookmarkStart w:id="17" w:name="_Toc120652763"/>
      <w:bookmarkStart w:id="18" w:name="_Toc129205549"/>
      <w:bookmarkStart w:id="19" w:name="_Toc129244368"/>
      <w:bookmarkStart w:id="20" w:name="_Toc136530138"/>
      <w:r>
        <w:rPr>
          <w:noProof/>
        </w:rPr>
        <w:t>4.2.2.2.3</w:t>
      </w:r>
      <w:r>
        <w:rPr>
          <w:noProof/>
        </w:rPr>
        <w:tab/>
        <w:t>UE Route Selection Policy (URSP)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79C672A" w14:textId="77777777" w:rsidR="005E6D28" w:rsidRDefault="005E6D28" w:rsidP="005E6D28">
      <w:pPr>
        <w:rPr>
          <w:noProof/>
        </w:rPr>
      </w:pPr>
      <w:r>
        <w:rPr>
          <w:noProof/>
        </w:rPr>
        <w:t>The UE Route Selection Policy is used by the UE to determine how to route outgoing traffic.</w:t>
      </w:r>
    </w:p>
    <w:p w14:paraId="662E70ED" w14:textId="77777777" w:rsidR="005E6D28" w:rsidRDefault="005E6D28" w:rsidP="005E6D28">
      <w:pPr>
        <w:rPr>
          <w:noProof/>
        </w:rPr>
      </w:pPr>
      <w:r>
        <w:rPr>
          <w:noProof/>
        </w:rPr>
        <w:t>The UE Route Selection Policy shall consist of one or several URSP rules.</w:t>
      </w:r>
      <w:r w:rsidRPr="0098003F">
        <w:t xml:space="preserve"> </w:t>
      </w:r>
      <w:r>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1EAF168E" w14:textId="77777777" w:rsidR="005E6D28" w:rsidRDefault="005E6D28" w:rsidP="005E6D28">
      <w:pPr>
        <w:rPr>
          <w:noProof/>
        </w:rPr>
      </w:pPr>
      <w:r>
        <w:rPr>
          <w:noProof/>
        </w:rPr>
        <w:t>URSP rules are encoded as defined in 3GPP TS 24.526 [16].</w:t>
      </w:r>
    </w:p>
    <w:p w14:paraId="3E0112FD" w14:textId="77777777" w:rsidR="005E6D28" w:rsidRDefault="005E6D28" w:rsidP="005E6D28">
      <w:pPr>
        <w:rPr>
          <w:noProof/>
        </w:rPr>
      </w:pPr>
      <w:r>
        <w:rPr>
          <w:noProof/>
        </w:rPr>
        <w:t>UE Route Selection Policy may only be provided by a H-PCF or the PCF of the SNPN, but shall not be provided by a V-PCF. However, UE Route Selection Policy determined and provided by the H-PCF may be retrieved by a V-PCF from the H-PCF and forwarded to a UE.</w:t>
      </w:r>
    </w:p>
    <w:p w14:paraId="4A423FBD" w14:textId="77777777" w:rsidR="005E6D28" w:rsidRDefault="005E6D28" w:rsidP="005E6D28">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6A94089A" w14:textId="77777777" w:rsidR="005E6D28" w:rsidRDefault="005E6D28" w:rsidP="005E6D28">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4C1AFF12" w14:textId="77777777" w:rsidR="005E6D28" w:rsidRDefault="005E6D28" w:rsidP="005E6D28">
      <w:pPr>
        <w:rPr>
          <w:lang w:val="en-US" w:eastAsia="zh-CN"/>
        </w:rPr>
      </w:pPr>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42B82A6F" w14:textId="77777777" w:rsidR="005E6D28" w:rsidRDefault="005E6D28" w:rsidP="005E6D28">
      <w:r>
        <w:t>If the (H-)PCF retrieves the BDT policy and corresponding related information (</w:t>
      </w:r>
      <w:proofErr w:type="gramStart"/>
      <w:r>
        <w:t>e.g.</w:t>
      </w:r>
      <w:proofErr w:type="gramEnd"/>
      <w:r>
        <w:t xml:space="preserve"> network area information, the volume of data to be transferred per UE, etc.) within the </w:t>
      </w:r>
      <w:proofErr w:type="spellStart"/>
      <w:r>
        <w:t>BdtData</w:t>
      </w:r>
      <w:proofErr w:type="spellEnd"/>
      <w:r>
        <w:t xml:space="preserve"> data type, and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is set to value "INVALID", the (H-)PCF shall not provision the URSP rules based on the invalid BDT policy. When the BDT policy re-negotiation is </w:t>
      </w:r>
      <w:proofErr w:type="gramStart"/>
      <w:r>
        <w:t>completed</w:t>
      </w:r>
      <w:proofErr w:type="gramEnd"/>
      <w:r>
        <w:t xml:space="preserve"> the PCF may:</w:t>
      </w:r>
    </w:p>
    <w:p w14:paraId="2E40B672" w14:textId="77777777" w:rsidR="005E6D28" w:rsidRDefault="005E6D28" w:rsidP="005E6D28">
      <w:pPr>
        <w:pStyle w:val="B10"/>
      </w:pPr>
      <w:r>
        <w:t>-</w:t>
      </w:r>
      <w:r>
        <w:tab/>
        <w:t xml:space="preserve">if the new BDT Policy is determined, </w:t>
      </w:r>
      <w:proofErr w:type="gramStart"/>
      <w:r>
        <w:t>create</w:t>
      </w:r>
      <w:proofErr w:type="gramEnd"/>
      <w:r>
        <w:t xml:space="preserve"> or update the applicable URSP rules based on the new BDT policy; or</w:t>
      </w:r>
    </w:p>
    <w:p w14:paraId="03A41041" w14:textId="77777777" w:rsidR="005E6D28" w:rsidRDefault="005E6D28" w:rsidP="005E6D28">
      <w:pPr>
        <w:pStyle w:val="B10"/>
      </w:pPr>
      <w:r>
        <w:t>-</w:t>
      </w:r>
      <w:r>
        <w:tab/>
        <w:t>if the invalid BDT policy is removed, remove applicable URSP rules.</w:t>
      </w:r>
    </w:p>
    <w:p w14:paraId="4810431D" w14:textId="77777777" w:rsidR="005E6D28" w:rsidRDefault="005E6D28" w:rsidP="005E6D28">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 xml:space="preserve">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 </w:t>
      </w:r>
      <w:r w:rsidRPr="00B00FB9">
        <w:rPr>
          <w:rFonts w:eastAsia="DengXian"/>
          <w:lang w:eastAsia="zh-CN"/>
        </w:rPr>
        <w:t>The PCF may also determine not to use AF guidance based on the analytics info received from the NWDAF</w:t>
      </w:r>
      <w:r>
        <w:rPr>
          <w:rFonts w:eastAsia="DengXian"/>
          <w:lang w:eastAsia="zh-CN"/>
        </w:rPr>
        <w:t>.</w:t>
      </w:r>
    </w:p>
    <w:p w14:paraId="32EB7D89" w14:textId="77777777" w:rsidR="005E6D28" w:rsidRDefault="005E6D28" w:rsidP="005E6D28">
      <w:pPr>
        <w:rPr>
          <w:lang w:val="en-US" w:eastAsia="zh-CN"/>
        </w:rPr>
      </w:pPr>
      <w:r>
        <w:rPr>
          <w:lang w:val="en-US" w:eastAsia="zh-CN"/>
        </w:rPr>
        <w:t>When the (H-)PCF decides to provide URSP rules based on the AF guidance information, it shall derive the information as follows:</w:t>
      </w:r>
    </w:p>
    <w:p w14:paraId="0F3BCDFC" w14:textId="77777777" w:rsidR="005E6D28" w:rsidRDefault="005E6D28" w:rsidP="005E6D28">
      <w:pPr>
        <w:pStyle w:val="B10"/>
      </w:pPr>
      <w:r>
        <w:lastRenderedPageBreak/>
        <w:t>-</w:t>
      </w:r>
      <w:r>
        <w:tab/>
        <w:t>Application traffic descriptor within the "</w:t>
      </w:r>
      <w:proofErr w:type="spellStart"/>
      <w:r>
        <w:t>trafficDesc</w:t>
      </w:r>
      <w:proofErr w:type="spellEnd"/>
      <w:r>
        <w:t>" attribute is used to set the Traffic Descriptor of URSP rule (defined in Figure 5.2.2 of 3GPP TS 24.526 [16]).</w:t>
      </w:r>
    </w:p>
    <w:p w14:paraId="0459EE87" w14:textId="77777777" w:rsidR="005E6D28" w:rsidRDefault="005E6D28" w:rsidP="005E6D28">
      <w:pPr>
        <w:pStyle w:val="B10"/>
      </w:pPr>
      <w:r>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09206A71" w14:textId="77777777" w:rsidR="005E6D28" w:rsidRDefault="005E6D28" w:rsidP="005E6D28">
      <w:pPr>
        <w:pStyle w:val="B2"/>
      </w:pPr>
      <w:r>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roofErr w:type="gramStart"/>
      <w:r>
        <w:t>);</w:t>
      </w:r>
      <w:proofErr w:type="gramEnd"/>
    </w:p>
    <w:p w14:paraId="3BA029C6" w14:textId="77777777" w:rsidR="005E6D28" w:rsidRDefault="005E6D28" w:rsidP="005E6D28">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0A6F57AA" w14:textId="77777777" w:rsidR="005E6D28" w:rsidRDefault="005E6D28" w:rsidP="005E6D28">
      <w:pPr>
        <w:pStyle w:val="B2"/>
      </w:pPr>
      <w:r>
        <w:t>-</w:t>
      </w:r>
      <w:r>
        <w:tab/>
        <w:t>the spatial validity condition (within the "</w:t>
      </w:r>
      <w:proofErr w:type="spellStart"/>
      <w:r>
        <w:t>spatialValidityTais</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6C82DA37" w14:textId="77777777" w:rsidR="005E6D28" w:rsidRDefault="005E6D28" w:rsidP="005E6D28">
      <w:pPr>
        <w:pStyle w:val="B10"/>
      </w:pPr>
      <w:r>
        <w:t>-</w:t>
      </w:r>
      <w:r>
        <w:tab/>
        <w:t>The precedence for the generated URSP rule is determined by the (H-)PCF.</w:t>
      </w:r>
      <w:r w:rsidRPr="00D232D9">
        <w:t xml:space="preserve"> </w:t>
      </w:r>
      <w:r>
        <w:t>The (H-)PCF may use the "</w:t>
      </w:r>
      <w:proofErr w:type="spellStart"/>
      <w:r>
        <w:t>relatPrecedence</w:t>
      </w:r>
      <w:proofErr w:type="spellEnd"/>
      <w:r>
        <w:t>" attribute within the "</w:t>
      </w:r>
      <w:proofErr w:type="spellStart"/>
      <w:r>
        <w:t>UrspRuleRequest</w:t>
      </w:r>
      <w:proofErr w:type="spellEnd"/>
      <w:r>
        <w:t xml:space="preserve">" data type to derive the relative precedence of the URSP rule for a request coming from the same AF. </w:t>
      </w:r>
    </w:p>
    <w:p w14:paraId="72FA586E" w14:textId="77777777" w:rsidR="005E6D28" w:rsidRDefault="005E6D28" w:rsidP="005E6D28">
      <w:r>
        <w:t>URSP rules based on AF guidance should not be set as the URSP rules with the "match all" application traffic descriptor.</w:t>
      </w:r>
    </w:p>
    <w:p w14:paraId="091F55E5" w14:textId="77777777" w:rsidR="005E6D28" w:rsidRDefault="005E6D28" w:rsidP="005E6D28">
      <w:r>
        <w:t>The (H-)PCF may obtain the information about the UE's OS from the UE as described in the Annex D of 3GPP TS 24.501 [15] or it may derive the information about the UE's OS from the PEI provided by the NF service consumer (</w:t>
      </w:r>
      <w:proofErr w:type="gramStart"/>
      <w:r>
        <w:t>e.g.</w:t>
      </w:r>
      <w:proofErr w:type="gramEnd"/>
      <w:r>
        <w:t xml:space="preserve"> AMF).</w:t>
      </w:r>
    </w:p>
    <w:p w14:paraId="122EF541" w14:textId="77777777" w:rsidR="005E6D28" w:rsidRDefault="005E6D28" w:rsidP="005E6D28">
      <w:pPr>
        <w:rPr>
          <w:noProof/>
        </w:rPr>
      </w:pPr>
      <w:r>
        <w:rPr>
          <w:noProof/>
        </w:rPr>
        <w:t>If the (H-)PCF is required to provide UE policies to the UE that includes application descriptors then:</w:t>
      </w:r>
    </w:p>
    <w:p w14:paraId="2E8387E5" w14:textId="77777777" w:rsidR="005E6D28" w:rsidRDefault="005E6D28" w:rsidP="005E6D28">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07012866" w14:textId="77777777" w:rsidR="005E6D28" w:rsidRDefault="005E6D28" w:rsidP="005E6D28">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52777A1D" w14:textId="77777777" w:rsidR="005E6D28" w:rsidRDefault="005E6D28" w:rsidP="005E6D28">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4C94990E" w14:textId="77777777" w:rsidR="005E6D28" w:rsidRDefault="005E6D28" w:rsidP="005E6D28">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7BC084D9" w14:textId="77777777" w:rsidR="005E6D28" w:rsidRDefault="005E6D28" w:rsidP="005E6D28">
      <w:pPr>
        <w:pStyle w:val="B2"/>
        <w:rPr>
          <w:noProof/>
        </w:rPr>
      </w:pPr>
      <w:r>
        <w:rPr>
          <w:noProof/>
        </w:rPr>
        <w:t>-</w:t>
      </w:r>
      <w:r>
        <w:rPr>
          <w:noProof/>
        </w:rPr>
        <w:tab/>
        <w:t xml:space="preserve">the (H-)PCF shall not use the traffic descriptor "OS App Id type" as defined in </w:t>
      </w:r>
      <w:r>
        <w:t>3GPP TS 24.526 [16].</w:t>
      </w:r>
    </w:p>
    <w:p w14:paraId="23B58613" w14:textId="77777777" w:rsidR="005E6D28" w:rsidRDefault="005E6D28" w:rsidP="005E6D28">
      <w:pPr>
        <w:pStyle w:val="B10"/>
        <w:rPr>
          <w:noProof/>
        </w:rPr>
      </w:pPr>
      <w:r>
        <w:rPr>
          <w:noProof/>
        </w:rPr>
        <w:t>c)</w:t>
      </w:r>
      <w:r>
        <w:rPr>
          <w:noProof/>
        </w:rPr>
        <w:tab/>
        <w:t>If the (H-)PCF has not been provided with the UE's OS Id by the UE,</w:t>
      </w:r>
    </w:p>
    <w:p w14:paraId="05E54984" w14:textId="77777777" w:rsidR="005E6D28" w:rsidRDefault="005E6D28" w:rsidP="005E6D28">
      <w:pPr>
        <w:pStyle w:val="B2"/>
      </w:pPr>
      <w:r>
        <w:rPr>
          <w:noProof/>
        </w:rPr>
        <w:t>-</w:t>
      </w:r>
      <w:r>
        <w:rPr>
          <w:noProof/>
        </w:rPr>
        <w:tab/>
        <w:t xml:space="preserve">the (H-)PCF shall use the </w:t>
      </w:r>
      <w:r>
        <w:t>traffic descriptor "OS Id + OS App Id type" as defined in 3GPP TS 24.526 [16]</w:t>
      </w:r>
      <w:r>
        <w:rPr>
          <w:noProof/>
        </w:rPr>
        <w:t>; and</w:t>
      </w:r>
    </w:p>
    <w:p w14:paraId="484212C9" w14:textId="77777777" w:rsidR="005E6D28" w:rsidRDefault="005E6D28" w:rsidP="005E6D28">
      <w:pPr>
        <w:pStyle w:val="B2"/>
      </w:pPr>
      <w:r>
        <w:rPr>
          <w:noProof/>
        </w:rPr>
        <w:t>-</w:t>
      </w:r>
      <w:r>
        <w:rPr>
          <w:noProof/>
        </w:rPr>
        <w:tab/>
        <w:t xml:space="preserve">the (H-)PCF shall not use the traffic descriptor "OS App Id type" as defined in </w:t>
      </w:r>
      <w:r>
        <w:t>3GPP TS 24.526 [16].</w:t>
      </w:r>
    </w:p>
    <w:p w14:paraId="29D78DF3" w14:textId="77777777" w:rsidR="005E6D28" w:rsidRDefault="005E6D28" w:rsidP="005E6D28">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4D6D7074" w14:textId="77777777" w:rsidR="005E6D28" w:rsidRDefault="005E6D28" w:rsidP="005E6D28">
      <w:r>
        <w:t xml:space="preserve">URSP rules may be used to support end to end redundant user plane paths by establishing two redundant PDU sessions. PCF configuration based on </w:t>
      </w:r>
      <w:proofErr w:type="gramStart"/>
      <w:r>
        <w:t>e.g.</w:t>
      </w:r>
      <w:proofErr w:type="gramEnd"/>
      <w:r>
        <w:t xml:space="preserve">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24AC5BB1" w14:textId="59DB084F" w:rsidR="00F62CB9" w:rsidDel="003F1335" w:rsidRDefault="00FB5131" w:rsidP="003F1335">
      <w:pPr>
        <w:rPr>
          <w:del w:id="21" w:author="Susana Fernandez" w:date="2023-08-14T08:53:00Z"/>
        </w:rPr>
      </w:pPr>
      <w:r>
        <w:rPr>
          <w:noProof/>
        </w:rPr>
        <w:t xml:space="preserve">If the </w:t>
      </w:r>
      <w:ins w:id="22" w:author="Susana Fernandez" w:date="2023-08-11T16:50:00Z">
        <w:r>
          <w:rPr>
            <w:noProof/>
          </w:rPr>
          <w:t xml:space="preserve">AF provided the </w:t>
        </w:r>
      </w:ins>
      <w:r>
        <w:rPr>
          <w:noProof/>
        </w:rPr>
        <w:t xml:space="preserve">(H-)PCF </w:t>
      </w:r>
      <w:del w:id="23" w:author="Susana Fernandez" w:date="2023-08-11T16:51:00Z">
        <w:r w:rsidDel="00FB5131">
          <w:rPr>
            <w:noProof/>
          </w:rPr>
          <w:delText xml:space="preserve">has been provided </w:delText>
        </w:r>
      </w:del>
      <w:r>
        <w:rPr>
          <w:noProof/>
        </w:rPr>
        <w:t>with Personal IoT Network identifier (PIN ID)</w:t>
      </w:r>
      <w:ins w:id="24" w:author="Susana Fernandez" w:date="2023-08-11T16:51:00Z">
        <w:r>
          <w:rPr>
            <w:noProof/>
          </w:rPr>
          <w:t xml:space="preserve"> associated with a DNN and S-NSSAI</w:t>
        </w:r>
      </w:ins>
      <w:r>
        <w:rPr>
          <w:noProof/>
        </w:rPr>
        <w:t xml:space="preserve">, </w:t>
      </w:r>
      <w:del w:id="25" w:author="Susana Fernandez" w:date="2023-08-11T16:51:00Z">
        <w:r w:rsidDel="00B10864">
          <w:rPr>
            <w:noProof/>
          </w:rPr>
          <w:delText xml:space="preserve">the (H-)PCF shall define PIN ID </w:delText>
        </w:r>
      </w:del>
      <w:ins w:id="26" w:author="Susana Fernandez" w:date="2023-08-11T16:57:00Z">
        <w:r w:rsidR="008432AE">
          <w:rPr>
            <w:noProof/>
          </w:rPr>
          <w:t xml:space="preserve">and the received DNN and S-NSSAI corresponds to a subscribed DNN and S-NSSAI combination in the UE Policy Context as described in 3GPP TS 29.519 [17], the (H-)PCF shall </w:t>
        </w:r>
        <w:r w:rsidR="008432AE">
          <w:rPr>
            <w:noProof/>
          </w:rPr>
          <w:lastRenderedPageBreak/>
          <w:t xml:space="preserve">include the PIN ID </w:t>
        </w:r>
      </w:ins>
      <w:r>
        <w:rPr>
          <w:noProof/>
        </w:rPr>
        <w:t xml:space="preserve">within the traffic descriptor of the URSP Rule attribute as defined in </w:t>
      </w:r>
      <w:r>
        <w:t xml:space="preserve">3GPP TS 24.526 [16] for UE to choose an appropriate PIN to establish the PDU </w:t>
      </w:r>
      <w:proofErr w:type="spellStart"/>
      <w:r>
        <w:t>session.</w:t>
      </w:r>
    </w:p>
    <w:p w14:paraId="191107E9" w14:textId="389F85D6" w:rsidR="005E6D28" w:rsidRDefault="005E6D28" w:rsidP="005E6D28">
      <w:pPr>
        <w:pStyle w:val="NO"/>
      </w:pPr>
      <w:r>
        <w:rPr>
          <w:noProof/>
        </w:rPr>
        <w:t>NOTE</w:t>
      </w:r>
      <w:proofErr w:type="spellEnd"/>
      <w:r>
        <w:rPr>
          <w:noProof/>
        </w:rPr>
        <w:t>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rsidRPr="00EF689B">
        <w:t xml:space="preserve"> </w:t>
      </w:r>
      <w:r>
        <w:t xml:space="preserve">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3D692AEB" w14:textId="5ADE2B59" w:rsidR="005E6D28" w:rsidRDefault="005E6D28" w:rsidP="005E6D28">
      <w:pPr>
        <w:pStyle w:val="NO"/>
      </w:pPr>
      <w:r>
        <w:t>NOTE 3:</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w:t>
      </w:r>
      <w:proofErr w:type="gramStart"/>
      <w:r>
        <w:t>i.e.</w:t>
      </w:r>
      <w:proofErr w:type="gramEnd"/>
      <w:r>
        <w:t xml:space="preserve"> higher prioritised) than the one without PDU Session Pair ID. It allows that if a non-supporting UE receives the Route Selection Descriptor containing PDU Session Pair ID, it ignores this Route Selection Descriptor.</w:t>
      </w:r>
    </w:p>
    <w:p w14:paraId="06A058D5" w14:textId="1831CF8C" w:rsidR="005E6D28" w:rsidRPr="007E71FA" w:rsidRDefault="005E6D28" w:rsidP="005E6D28">
      <w:pPr>
        <w:pStyle w:val="NO"/>
      </w:pPr>
      <w:r>
        <w:t>NOTE 4:</w:t>
      </w:r>
      <w:r>
        <w:tab/>
      </w:r>
      <w:r w:rsidRPr="00930F8E">
        <w:t>PIN ID and other traffic descriptor components are mutually exclusive, i.e., if PIN ID is included in a URSP rule, then no other traffic descriptor components are supported in the same URSP rule.</w:t>
      </w:r>
    </w:p>
    <w:p w14:paraId="507CA697" w14:textId="77777777" w:rsidR="005E6D28" w:rsidRDefault="005E6D28" w:rsidP="005E6D28">
      <w:r>
        <w:t xml:space="preserve">The PCF may </w:t>
      </w:r>
      <w:r>
        <w:rPr>
          <w:rFonts w:eastAsia="DengXian"/>
          <w:lang w:eastAsia="zh-CN"/>
        </w:rPr>
        <w:t xml:space="preserve">make policy control decisions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590FC612" w14:textId="77777777" w:rsidR="005E6D28" w:rsidRDefault="005E6D28" w:rsidP="005E6D28">
      <w:pPr>
        <w:pStyle w:val="B10"/>
      </w:pPr>
      <w:r>
        <w:t>-</w:t>
      </w:r>
      <w:r>
        <w:tab/>
        <w:t>Policy control decisions based on awareness of URSP rule enforcement with UE assistance: If the PCF for a UE and the PCF for a PDU session are different, then the PCF for a UE may obtain UE reporting of URSP rule enforcement from the PCF for a PDU session as defined in 3GPP TS 29.514 [37].</w:t>
      </w:r>
      <w:r w:rsidRPr="009829A7">
        <w:t xml:space="preserve"> </w:t>
      </w:r>
      <w:r>
        <w:t xml:space="preserve">Based on </w:t>
      </w:r>
      <w:r w:rsidRPr="005D4DC1">
        <w:t>the received URSP rule enforcement information,</w:t>
      </w:r>
      <w:r w:rsidRPr="00E56EC1">
        <w:t xml:space="preserve"> </w:t>
      </w:r>
      <w:r>
        <w:t>t</w:t>
      </w:r>
      <w:r w:rsidRPr="00E56EC1">
        <w:t xml:space="preserve">he PCF may adjust the URSP rules </w:t>
      </w:r>
      <w:proofErr w:type="gramStart"/>
      <w:r w:rsidRPr="00E56EC1">
        <w:t>e.g.</w:t>
      </w:r>
      <w:proofErr w:type="gramEnd"/>
      <w:r w:rsidRPr="00E56EC1">
        <w:t xml:space="preserve"> when the PCF</w:t>
      </w:r>
      <w:r>
        <w:t xml:space="preserve"> d</w:t>
      </w:r>
      <w:r w:rsidRPr="00E56EC1">
        <w:t>etermines that the UE does not have up-to-date URSP rules</w:t>
      </w:r>
      <w:r>
        <w:t>.</w:t>
      </w:r>
    </w:p>
    <w:p w14:paraId="4D2E8ADD" w14:textId="77777777" w:rsidR="005E6D28" w:rsidRDefault="005E6D28" w:rsidP="005E6D28">
      <w:pPr>
        <w:pStyle w:val="B10"/>
      </w:pPr>
      <w:r>
        <w:t>-</w:t>
      </w:r>
      <w:r>
        <w:tab/>
        <w:t xml:space="preserve">Policy control decisions based on awareness of URSP rule enforcement without UE assistance: </w:t>
      </w:r>
      <w:r w:rsidRPr="00E56EC1">
        <w:rPr>
          <w:lang w:eastAsia="zh-CN"/>
        </w:rPr>
        <w:t>The PCF</w:t>
      </w:r>
      <w:r w:rsidRPr="00E56EC1">
        <w:t xml:space="preserve"> </w:t>
      </w:r>
      <w:r>
        <w:t>may subscribe</w:t>
      </w:r>
      <w:r w:rsidRPr="00E56EC1">
        <w:t xml:space="preserve"> to </w:t>
      </w:r>
      <w:r>
        <w:t>s</w:t>
      </w:r>
      <w:r w:rsidRPr="00E56EC1">
        <w:t>tatistics for traffic monitoring of known traffic according to provisioned URSP rule(s)</w:t>
      </w:r>
      <w:r>
        <w:t xml:space="preserve"> at the NWDAF as defined in 3GPP TS 29.520 [38]</w:t>
      </w:r>
      <w:r w:rsidRPr="00E56EC1">
        <w:t xml:space="preserve">. </w:t>
      </w:r>
      <w:r>
        <w:t>If t</w:t>
      </w:r>
      <w:r w:rsidRPr="00E56EC1">
        <w:t>he PCF is notified with t</w:t>
      </w:r>
      <w:r w:rsidRPr="00E56EC1">
        <w:rPr>
          <w:rFonts w:eastAsia="MS Mincho"/>
        </w:rPr>
        <w:t>raffic which is not expected according to a URSP rule</w:t>
      </w:r>
      <w:r>
        <w:t>, t</w:t>
      </w:r>
      <w:r w:rsidRPr="00E56EC1">
        <w:t>he PCF may adjust the URSP rules when unexpected application traffic is detected.</w:t>
      </w:r>
    </w:p>
    <w:p w14:paraId="0D921076" w14:textId="77777777" w:rsidR="005E6D28" w:rsidRPr="00BD5E05" w:rsidRDefault="005E6D28" w:rsidP="005E6D28">
      <w:pPr>
        <w:pStyle w:val="EditorsNote"/>
        <w:rPr>
          <w:rFonts w:eastAsia="Times New Roman"/>
        </w:rPr>
      </w:pPr>
      <w:r w:rsidRPr="00BD5E05">
        <w:rPr>
          <w:rFonts w:eastAsia="Times New Roman"/>
        </w:rPr>
        <w:t>Editor’s note: Other details of policy control decision for awareness of URSP rule enforcement is FFS.</w:t>
      </w:r>
    </w:p>
    <w:p w14:paraId="378E3FFB" w14:textId="77777777" w:rsidR="005E6D28" w:rsidRPr="00BD5E05" w:rsidRDefault="005E6D28" w:rsidP="005E6D28">
      <w:pPr>
        <w:pStyle w:val="EditorsNote"/>
        <w:rPr>
          <w:rFonts w:eastAsia="Times New Roman"/>
        </w:rPr>
      </w:pPr>
      <w:r w:rsidRPr="00BD5E05">
        <w:rPr>
          <w:rFonts w:eastAsia="Times New Roman"/>
        </w:rPr>
        <w:t>Editor’s note: The details that the PCF receives the report of URSP rule enforcement info from NWDAF is FFS.</w:t>
      </w:r>
    </w:p>
    <w:p w14:paraId="6739541A" w14:textId="77777777" w:rsidR="005E6D28" w:rsidRDefault="005E6D28" w:rsidP="005E6D28">
      <w:r>
        <w:t>If the (H-)PCF has been provided with the indication of the UE support of VPLMN-specific URSP rules, the (H-)PCF may determine VPLMN-specific URSP rules for the purpose to route traffic to the VPLMN, which contain, based on agreements with the VPLMN, HPLMN values for network slice selection policies and DNN selection policies. When provided, the Time window and Location criteria in each of the RSD(s) contain values that are based on agreements with VPLMN. The (H-)PCF may use application guidance on URSP determination retrieved from the UDR at HPLMN, or in case of roaming, received from the V-PCF, as input for VPLMN-specific URSP rule determination.</w:t>
      </w:r>
    </w:p>
    <w:p w14:paraId="1BBF7554" w14:textId="44C2A894" w:rsidR="00073C5C" w:rsidRPr="00C50F09" w:rsidRDefault="005E6D28" w:rsidP="00360BDE">
      <w:pPr>
        <w:pStyle w:val="EditorsNote"/>
      </w:pPr>
      <w:r>
        <w:t>Editor's Note:</w:t>
      </w:r>
      <w:r>
        <w:tab/>
        <w:t>It is FFS The stage 3 details about the provisioning in UDR of application guidance for VPLMN-Specific URSP rules determination and the V-PCF indication to the H-PCF of application guidance for VPLMN-Specific URSP rules determination.</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B72D4" w14:textId="77777777" w:rsidR="00DD4298" w:rsidRDefault="00DD4298">
      <w:r>
        <w:separator/>
      </w:r>
    </w:p>
  </w:endnote>
  <w:endnote w:type="continuationSeparator" w:id="0">
    <w:p w14:paraId="6BF3E24E" w14:textId="77777777" w:rsidR="00DD4298" w:rsidRDefault="00DD4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60FA8" w14:textId="77777777" w:rsidR="00DD4298" w:rsidRDefault="00DD4298">
      <w:r>
        <w:separator/>
      </w:r>
    </w:p>
  </w:footnote>
  <w:footnote w:type="continuationSeparator" w:id="0">
    <w:p w14:paraId="3E0367C9" w14:textId="77777777" w:rsidR="00DD4298" w:rsidRDefault="00DD42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34A4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CA18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8FBF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735014358">
    <w:abstractNumId w:val="20"/>
  </w:num>
  <w:num w:numId="2" w16cid:durableId="15869174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6578505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38812536">
    <w:abstractNumId w:val="21"/>
  </w:num>
  <w:num w:numId="5" w16cid:durableId="202731957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540975849">
    <w:abstractNumId w:val="24"/>
  </w:num>
  <w:num w:numId="7" w16cid:durableId="2000308547">
    <w:abstractNumId w:val="29"/>
  </w:num>
  <w:num w:numId="8" w16cid:durableId="197383035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31042310">
    <w:abstractNumId w:val="8"/>
  </w:num>
  <w:num w:numId="10" w16cid:durableId="1225489158">
    <w:abstractNumId w:val="25"/>
  </w:num>
  <w:num w:numId="11" w16cid:durableId="477068727">
    <w:abstractNumId w:val="31"/>
  </w:num>
  <w:num w:numId="12" w16cid:durableId="58871439">
    <w:abstractNumId w:val="23"/>
  </w:num>
  <w:num w:numId="13" w16cid:durableId="1791894678">
    <w:abstractNumId w:val="17"/>
  </w:num>
  <w:num w:numId="14" w16cid:durableId="1586920479">
    <w:abstractNumId w:val="19"/>
  </w:num>
  <w:num w:numId="15" w16cid:durableId="1347099161">
    <w:abstractNumId w:val="26"/>
  </w:num>
  <w:num w:numId="16" w16cid:durableId="1104307721">
    <w:abstractNumId w:val="12"/>
  </w:num>
  <w:num w:numId="17" w16cid:durableId="1674722526">
    <w:abstractNumId w:val="27"/>
  </w:num>
  <w:num w:numId="18" w16cid:durableId="1882671791">
    <w:abstractNumId w:val="16"/>
  </w:num>
  <w:num w:numId="19" w16cid:durableId="1327396443">
    <w:abstractNumId w:val="11"/>
  </w:num>
  <w:num w:numId="20" w16cid:durableId="1720976638">
    <w:abstractNumId w:val="14"/>
  </w:num>
  <w:num w:numId="21" w16cid:durableId="1078089764">
    <w:abstractNumId w:val="30"/>
  </w:num>
  <w:num w:numId="22" w16cid:durableId="1022510095">
    <w:abstractNumId w:val="18"/>
  </w:num>
  <w:num w:numId="23" w16cid:durableId="1671565820">
    <w:abstractNumId w:val="13"/>
  </w:num>
  <w:num w:numId="24" w16cid:durableId="2054232932">
    <w:abstractNumId w:val="28"/>
  </w:num>
  <w:num w:numId="25" w16cid:durableId="1121605947">
    <w:abstractNumId w:val="32"/>
  </w:num>
  <w:num w:numId="26" w16cid:durableId="793213228">
    <w:abstractNumId w:val="9"/>
  </w:num>
  <w:num w:numId="27" w16cid:durableId="802846687">
    <w:abstractNumId w:val="8"/>
    <w:lvlOverride w:ilvl="0">
      <w:startOverride w:val="1"/>
    </w:lvlOverride>
  </w:num>
  <w:num w:numId="28" w16cid:durableId="857041851">
    <w:abstractNumId w:val="20"/>
  </w:num>
  <w:num w:numId="29" w16cid:durableId="984162468">
    <w:abstractNumId w:val="15"/>
  </w:num>
  <w:num w:numId="30" w16cid:durableId="376709081">
    <w:abstractNumId w:val="20"/>
  </w:num>
  <w:num w:numId="31" w16cid:durableId="1572231593">
    <w:abstractNumId w:val="7"/>
  </w:num>
  <w:num w:numId="32" w16cid:durableId="1682850535">
    <w:abstractNumId w:val="6"/>
  </w:num>
  <w:num w:numId="33" w16cid:durableId="1679232287">
    <w:abstractNumId w:val="5"/>
  </w:num>
  <w:num w:numId="34" w16cid:durableId="389153065">
    <w:abstractNumId w:val="4"/>
  </w:num>
  <w:num w:numId="35" w16cid:durableId="1471941706">
    <w:abstractNumId w:val="3"/>
  </w:num>
  <w:num w:numId="36" w16cid:durableId="1901164839">
    <w:abstractNumId w:val="2"/>
  </w:num>
  <w:num w:numId="37" w16cid:durableId="24642449">
    <w:abstractNumId w:val="1"/>
  </w:num>
  <w:num w:numId="38" w16cid:durableId="869294278">
    <w:abstractNumId w:val="0"/>
  </w:num>
  <w:num w:numId="39" w16cid:durableId="1164201647">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None" w15:userId="Susana 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1EA3"/>
    <w:rsid w:val="000135A7"/>
    <w:rsid w:val="0001528D"/>
    <w:rsid w:val="00017D3E"/>
    <w:rsid w:val="00020751"/>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40D1"/>
    <w:rsid w:val="000446E3"/>
    <w:rsid w:val="00044DAD"/>
    <w:rsid w:val="000450BB"/>
    <w:rsid w:val="00046C4E"/>
    <w:rsid w:val="00051F08"/>
    <w:rsid w:val="00054F09"/>
    <w:rsid w:val="00055FEE"/>
    <w:rsid w:val="00057B28"/>
    <w:rsid w:val="000610A7"/>
    <w:rsid w:val="0006127F"/>
    <w:rsid w:val="00061601"/>
    <w:rsid w:val="0006327A"/>
    <w:rsid w:val="000665D8"/>
    <w:rsid w:val="000670E5"/>
    <w:rsid w:val="0006798B"/>
    <w:rsid w:val="00073C5C"/>
    <w:rsid w:val="00074131"/>
    <w:rsid w:val="00074692"/>
    <w:rsid w:val="00080A69"/>
    <w:rsid w:val="00081203"/>
    <w:rsid w:val="00082134"/>
    <w:rsid w:val="000824D7"/>
    <w:rsid w:val="00083B7F"/>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C6A62"/>
    <w:rsid w:val="000D4354"/>
    <w:rsid w:val="000D59D6"/>
    <w:rsid w:val="000D5FE2"/>
    <w:rsid w:val="000D6D81"/>
    <w:rsid w:val="000D7ABF"/>
    <w:rsid w:val="000E2DAD"/>
    <w:rsid w:val="000E31DA"/>
    <w:rsid w:val="000E3F93"/>
    <w:rsid w:val="000E46CB"/>
    <w:rsid w:val="000E5B0F"/>
    <w:rsid w:val="000E5B31"/>
    <w:rsid w:val="000E6113"/>
    <w:rsid w:val="000E6463"/>
    <w:rsid w:val="000E6482"/>
    <w:rsid w:val="000E670C"/>
    <w:rsid w:val="000E7115"/>
    <w:rsid w:val="000E721B"/>
    <w:rsid w:val="000F56D0"/>
    <w:rsid w:val="00101ABB"/>
    <w:rsid w:val="00102A8E"/>
    <w:rsid w:val="00105335"/>
    <w:rsid w:val="00106C25"/>
    <w:rsid w:val="0010757C"/>
    <w:rsid w:val="0011204A"/>
    <w:rsid w:val="00114584"/>
    <w:rsid w:val="00114913"/>
    <w:rsid w:val="00116BD7"/>
    <w:rsid w:val="00117D41"/>
    <w:rsid w:val="00121E1E"/>
    <w:rsid w:val="00122B14"/>
    <w:rsid w:val="0012466F"/>
    <w:rsid w:val="0012596A"/>
    <w:rsid w:val="00131604"/>
    <w:rsid w:val="00132007"/>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4DBE"/>
    <w:rsid w:val="00155591"/>
    <w:rsid w:val="00156407"/>
    <w:rsid w:val="00156AE6"/>
    <w:rsid w:val="001606B1"/>
    <w:rsid w:val="00160D12"/>
    <w:rsid w:val="001624BD"/>
    <w:rsid w:val="00167BD8"/>
    <w:rsid w:val="00173A2A"/>
    <w:rsid w:val="00175C84"/>
    <w:rsid w:val="001761FB"/>
    <w:rsid w:val="00176287"/>
    <w:rsid w:val="00180ACE"/>
    <w:rsid w:val="001815A7"/>
    <w:rsid w:val="00182FF6"/>
    <w:rsid w:val="001866A5"/>
    <w:rsid w:val="00187416"/>
    <w:rsid w:val="00191EB6"/>
    <w:rsid w:val="00193273"/>
    <w:rsid w:val="00193B7D"/>
    <w:rsid w:val="00194B54"/>
    <w:rsid w:val="001A13E5"/>
    <w:rsid w:val="001A150E"/>
    <w:rsid w:val="001A40F6"/>
    <w:rsid w:val="001A440F"/>
    <w:rsid w:val="001A7E5D"/>
    <w:rsid w:val="001B35B2"/>
    <w:rsid w:val="001B555F"/>
    <w:rsid w:val="001B747E"/>
    <w:rsid w:val="001C3C69"/>
    <w:rsid w:val="001C4C45"/>
    <w:rsid w:val="001C55A2"/>
    <w:rsid w:val="001C63D0"/>
    <w:rsid w:val="001C681B"/>
    <w:rsid w:val="001D222F"/>
    <w:rsid w:val="001D2A46"/>
    <w:rsid w:val="001D463F"/>
    <w:rsid w:val="001D540A"/>
    <w:rsid w:val="001D563B"/>
    <w:rsid w:val="001D58EE"/>
    <w:rsid w:val="001D603D"/>
    <w:rsid w:val="001E18A1"/>
    <w:rsid w:val="001E4D67"/>
    <w:rsid w:val="001E4E03"/>
    <w:rsid w:val="001E566B"/>
    <w:rsid w:val="001E5707"/>
    <w:rsid w:val="001E610C"/>
    <w:rsid w:val="001E6F77"/>
    <w:rsid w:val="001F02BF"/>
    <w:rsid w:val="001F0A96"/>
    <w:rsid w:val="001F2617"/>
    <w:rsid w:val="001F3061"/>
    <w:rsid w:val="001F35DD"/>
    <w:rsid w:val="001F6928"/>
    <w:rsid w:val="001F6C1F"/>
    <w:rsid w:val="002007DB"/>
    <w:rsid w:val="0020112F"/>
    <w:rsid w:val="002023FC"/>
    <w:rsid w:val="00205A53"/>
    <w:rsid w:val="0020713E"/>
    <w:rsid w:val="0021123F"/>
    <w:rsid w:val="00211F1B"/>
    <w:rsid w:val="002127C7"/>
    <w:rsid w:val="00214004"/>
    <w:rsid w:val="00214F8B"/>
    <w:rsid w:val="002151D1"/>
    <w:rsid w:val="0021524B"/>
    <w:rsid w:val="00215BA0"/>
    <w:rsid w:val="00220E20"/>
    <w:rsid w:val="00221DC7"/>
    <w:rsid w:val="00222F21"/>
    <w:rsid w:val="00223DEF"/>
    <w:rsid w:val="00230F78"/>
    <w:rsid w:val="0023166A"/>
    <w:rsid w:val="00231904"/>
    <w:rsid w:val="00234C2D"/>
    <w:rsid w:val="00235803"/>
    <w:rsid w:val="002368B5"/>
    <w:rsid w:val="00236ABB"/>
    <w:rsid w:val="00237114"/>
    <w:rsid w:val="00240C74"/>
    <w:rsid w:val="0024297A"/>
    <w:rsid w:val="0024341F"/>
    <w:rsid w:val="0024380E"/>
    <w:rsid w:val="00247CB9"/>
    <w:rsid w:val="002522CC"/>
    <w:rsid w:val="002539C5"/>
    <w:rsid w:val="002555F3"/>
    <w:rsid w:val="00256B01"/>
    <w:rsid w:val="00261228"/>
    <w:rsid w:val="002637F1"/>
    <w:rsid w:val="002643D0"/>
    <w:rsid w:val="002656C7"/>
    <w:rsid w:val="0027798A"/>
    <w:rsid w:val="00277D67"/>
    <w:rsid w:val="002806B3"/>
    <w:rsid w:val="00282EA1"/>
    <w:rsid w:val="00283772"/>
    <w:rsid w:val="00285766"/>
    <w:rsid w:val="0029131A"/>
    <w:rsid w:val="002922C9"/>
    <w:rsid w:val="00296249"/>
    <w:rsid w:val="002A0FA3"/>
    <w:rsid w:val="002A3A8D"/>
    <w:rsid w:val="002A4729"/>
    <w:rsid w:val="002A49CF"/>
    <w:rsid w:val="002A658D"/>
    <w:rsid w:val="002A7875"/>
    <w:rsid w:val="002A79B1"/>
    <w:rsid w:val="002B5337"/>
    <w:rsid w:val="002C0D43"/>
    <w:rsid w:val="002C2847"/>
    <w:rsid w:val="002C31E2"/>
    <w:rsid w:val="002C393C"/>
    <w:rsid w:val="002C659B"/>
    <w:rsid w:val="002C77E8"/>
    <w:rsid w:val="002D0E47"/>
    <w:rsid w:val="002D3492"/>
    <w:rsid w:val="002D42C5"/>
    <w:rsid w:val="002D43B6"/>
    <w:rsid w:val="002D5329"/>
    <w:rsid w:val="002D56FB"/>
    <w:rsid w:val="002D573A"/>
    <w:rsid w:val="002E16AF"/>
    <w:rsid w:val="002E3BAC"/>
    <w:rsid w:val="002E7D5D"/>
    <w:rsid w:val="002F0C0F"/>
    <w:rsid w:val="002F17BF"/>
    <w:rsid w:val="002F1FAA"/>
    <w:rsid w:val="002F4334"/>
    <w:rsid w:val="002F4B97"/>
    <w:rsid w:val="002F584A"/>
    <w:rsid w:val="002F6EBC"/>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3EEF"/>
    <w:rsid w:val="00327F72"/>
    <w:rsid w:val="0033097E"/>
    <w:rsid w:val="00332009"/>
    <w:rsid w:val="0033294B"/>
    <w:rsid w:val="003338A3"/>
    <w:rsid w:val="00333BC1"/>
    <w:rsid w:val="00341BE5"/>
    <w:rsid w:val="00344849"/>
    <w:rsid w:val="00344CA7"/>
    <w:rsid w:val="0034557E"/>
    <w:rsid w:val="00345D69"/>
    <w:rsid w:val="00350F52"/>
    <w:rsid w:val="00350FB1"/>
    <w:rsid w:val="00351C9B"/>
    <w:rsid w:val="00351DBC"/>
    <w:rsid w:val="003533EF"/>
    <w:rsid w:val="00354706"/>
    <w:rsid w:val="0035565F"/>
    <w:rsid w:val="00355794"/>
    <w:rsid w:val="00360BDE"/>
    <w:rsid w:val="003619B7"/>
    <w:rsid w:val="00362A2C"/>
    <w:rsid w:val="00363525"/>
    <w:rsid w:val="00367A0D"/>
    <w:rsid w:val="00367C2C"/>
    <w:rsid w:val="00373C92"/>
    <w:rsid w:val="00375272"/>
    <w:rsid w:val="00375967"/>
    <w:rsid w:val="00377105"/>
    <w:rsid w:val="00380BD7"/>
    <w:rsid w:val="003869E5"/>
    <w:rsid w:val="003875E3"/>
    <w:rsid w:val="00392399"/>
    <w:rsid w:val="003A4EFA"/>
    <w:rsid w:val="003A565E"/>
    <w:rsid w:val="003A7E12"/>
    <w:rsid w:val="003B3460"/>
    <w:rsid w:val="003B4E77"/>
    <w:rsid w:val="003B65B4"/>
    <w:rsid w:val="003B6F4B"/>
    <w:rsid w:val="003C08FB"/>
    <w:rsid w:val="003C0FEF"/>
    <w:rsid w:val="003C6714"/>
    <w:rsid w:val="003D0793"/>
    <w:rsid w:val="003D1A18"/>
    <w:rsid w:val="003D1F21"/>
    <w:rsid w:val="003D4B69"/>
    <w:rsid w:val="003D6018"/>
    <w:rsid w:val="003E262A"/>
    <w:rsid w:val="003E2E43"/>
    <w:rsid w:val="003E341C"/>
    <w:rsid w:val="003E57F9"/>
    <w:rsid w:val="003E5D15"/>
    <w:rsid w:val="003E729C"/>
    <w:rsid w:val="003F1335"/>
    <w:rsid w:val="003F23C4"/>
    <w:rsid w:val="003F2405"/>
    <w:rsid w:val="003F5CBF"/>
    <w:rsid w:val="004007CF"/>
    <w:rsid w:val="0040555D"/>
    <w:rsid w:val="00406D51"/>
    <w:rsid w:val="00412440"/>
    <w:rsid w:val="004142D3"/>
    <w:rsid w:val="004149DC"/>
    <w:rsid w:val="004151F6"/>
    <w:rsid w:val="00417D81"/>
    <w:rsid w:val="00421065"/>
    <w:rsid w:val="00421692"/>
    <w:rsid w:val="00422624"/>
    <w:rsid w:val="00426885"/>
    <w:rsid w:val="0043228B"/>
    <w:rsid w:val="00432525"/>
    <w:rsid w:val="00432B6E"/>
    <w:rsid w:val="00432DA0"/>
    <w:rsid w:val="004347F2"/>
    <w:rsid w:val="004366CD"/>
    <w:rsid w:val="00436D5E"/>
    <w:rsid w:val="00437E32"/>
    <w:rsid w:val="004403ED"/>
    <w:rsid w:val="004418C5"/>
    <w:rsid w:val="00441ADC"/>
    <w:rsid w:val="0044339F"/>
    <w:rsid w:val="00444CCF"/>
    <w:rsid w:val="004465B6"/>
    <w:rsid w:val="0044692A"/>
    <w:rsid w:val="00450ACF"/>
    <w:rsid w:val="004517FE"/>
    <w:rsid w:val="004532EB"/>
    <w:rsid w:val="004555BB"/>
    <w:rsid w:val="004605AC"/>
    <w:rsid w:val="004608E5"/>
    <w:rsid w:val="00462524"/>
    <w:rsid w:val="0046279A"/>
    <w:rsid w:val="004628AA"/>
    <w:rsid w:val="004707B0"/>
    <w:rsid w:val="00471ECC"/>
    <w:rsid w:val="00473DCC"/>
    <w:rsid w:val="00474344"/>
    <w:rsid w:val="004764BE"/>
    <w:rsid w:val="00483418"/>
    <w:rsid w:val="00483B7E"/>
    <w:rsid w:val="0048400D"/>
    <w:rsid w:val="00486584"/>
    <w:rsid w:val="00486EAA"/>
    <w:rsid w:val="004911F7"/>
    <w:rsid w:val="0049193C"/>
    <w:rsid w:val="004920C0"/>
    <w:rsid w:val="00492FA5"/>
    <w:rsid w:val="00493962"/>
    <w:rsid w:val="00494820"/>
    <w:rsid w:val="00496389"/>
    <w:rsid w:val="004A1AC5"/>
    <w:rsid w:val="004A2804"/>
    <w:rsid w:val="004A2927"/>
    <w:rsid w:val="004A418A"/>
    <w:rsid w:val="004B1498"/>
    <w:rsid w:val="004B342F"/>
    <w:rsid w:val="004B6057"/>
    <w:rsid w:val="004B69D3"/>
    <w:rsid w:val="004C16F3"/>
    <w:rsid w:val="004C1987"/>
    <w:rsid w:val="004C2873"/>
    <w:rsid w:val="004C48FF"/>
    <w:rsid w:val="004C52A2"/>
    <w:rsid w:val="004C69FF"/>
    <w:rsid w:val="004D1498"/>
    <w:rsid w:val="004D336E"/>
    <w:rsid w:val="004D6DE1"/>
    <w:rsid w:val="004D7293"/>
    <w:rsid w:val="004D7A29"/>
    <w:rsid w:val="004E10BF"/>
    <w:rsid w:val="004E5823"/>
    <w:rsid w:val="004E686E"/>
    <w:rsid w:val="004F1694"/>
    <w:rsid w:val="004F1E07"/>
    <w:rsid w:val="004F3BF8"/>
    <w:rsid w:val="004F440B"/>
    <w:rsid w:val="004F658F"/>
    <w:rsid w:val="00503126"/>
    <w:rsid w:val="00503A4C"/>
    <w:rsid w:val="0050535E"/>
    <w:rsid w:val="005063DE"/>
    <w:rsid w:val="005065E6"/>
    <w:rsid w:val="0051091B"/>
    <w:rsid w:val="00510A74"/>
    <w:rsid w:val="00512615"/>
    <w:rsid w:val="00512E63"/>
    <w:rsid w:val="00513C57"/>
    <w:rsid w:val="005162E8"/>
    <w:rsid w:val="0051789F"/>
    <w:rsid w:val="005179C2"/>
    <w:rsid w:val="00521C00"/>
    <w:rsid w:val="00523E02"/>
    <w:rsid w:val="00524C4E"/>
    <w:rsid w:val="00525EF0"/>
    <w:rsid w:val="0053010A"/>
    <w:rsid w:val="00530847"/>
    <w:rsid w:val="00532617"/>
    <w:rsid w:val="005328FA"/>
    <w:rsid w:val="00532A0B"/>
    <w:rsid w:val="00532AA1"/>
    <w:rsid w:val="00540368"/>
    <w:rsid w:val="00540513"/>
    <w:rsid w:val="00541E00"/>
    <w:rsid w:val="00542656"/>
    <w:rsid w:val="005433C1"/>
    <w:rsid w:val="005436BF"/>
    <w:rsid w:val="005447FB"/>
    <w:rsid w:val="005454FF"/>
    <w:rsid w:val="005466F2"/>
    <w:rsid w:val="005477A9"/>
    <w:rsid w:val="00547C99"/>
    <w:rsid w:val="00554562"/>
    <w:rsid w:val="00555445"/>
    <w:rsid w:val="00557D07"/>
    <w:rsid w:val="00560044"/>
    <w:rsid w:val="00562E55"/>
    <w:rsid w:val="00563588"/>
    <w:rsid w:val="00567D5C"/>
    <w:rsid w:val="00581563"/>
    <w:rsid w:val="005816EF"/>
    <w:rsid w:val="005818D8"/>
    <w:rsid w:val="00581F72"/>
    <w:rsid w:val="0058261D"/>
    <w:rsid w:val="00583064"/>
    <w:rsid w:val="00583818"/>
    <w:rsid w:val="00584EF5"/>
    <w:rsid w:val="00585C26"/>
    <w:rsid w:val="00585DAB"/>
    <w:rsid w:val="0058652E"/>
    <w:rsid w:val="00592D3A"/>
    <w:rsid w:val="00596CA6"/>
    <w:rsid w:val="00596EC5"/>
    <w:rsid w:val="005A0811"/>
    <w:rsid w:val="005A16EC"/>
    <w:rsid w:val="005A2282"/>
    <w:rsid w:val="005A25BF"/>
    <w:rsid w:val="005A28BF"/>
    <w:rsid w:val="005A37CD"/>
    <w:rsid w:val="005A3EE7"/>
    <w:rsid w:val="005A4CD5"/>
    <w:rsid w:val="005A7EFE"/>
    <w:rsid w:val="005B0769"/>
    <w:rsid w:val="005B42C6"/>
    <w:rsid w:val="005B4B6B"/>
    <w:rsid w:val="005B5259"/>
    <w:rsid w:val="005B56A9"/>
    <w:rsid w:val="005B58A8"/>
    <w:rsid w:val="005C07E4"/>
    <w:rsid w:val="005C1304"/>
    <w:rsid w:val="005C213C"/>
    <w:rsid w:val="005C23EC"/>
    <w:rsid w:val="005C2991"/>
    <w:rsid w:val="005D146F"/>
    <w:rsid w:val="005D1E25"/>
    <w:rsid w:val="005D799C"/>
    <w:rsid w:val="005D79C1"/>
    <w:rsid w:val="005D79DF"/>
    <w:rsid w:val="005E19ED"/>
    <w:rsid w:val="005E39FF"/>
    <w:rsid w:val="005E5E08"/>
    <w:rsid w:val="005E6D28"/>
    <w:rsid w:val="005E6F8C"/>
    <w:rsid w:val="005F4D3B"/>
    <w:rsid w:val="005F5075"/>
    <w:rsid w:val="005F7934"/>
    <w:rsid w:val="006000F2"/>
    <w:rsid w:val="00600412"/>
    <w:rsid w:val="006066AF"/>
    <w:rsid w:val="00612A35"/>
    <w:rsid w:val="0061498F"/>
    <w:rsid w:val="006174BC"/>
    <w:rsid w:val="00617D28"/>
    <w:rsid w:val="00621078"/>
    <w:rsid w:val="00621F83"/>
    <w:rsid w:val="00622A9C"/>
    <w:rsid w:val="00627956"/>
    <w:rsid w:val="006305B1"/>
    <w:rsid w:val="0063063D"/>
    <w:rsid w:val="00632B6A"/>
    <w:rsid w:val="00640B8F"/>
    <w:rsid w:val="00640F2B"/>
    <w:rsid w:val="0064150A"/>
    <w:rsid w:val="00641D3F"/>
    <w:rsid w:val="006422B3"/>
    <w:rsid w:val="00644262"/>
    <w:rsid w:val="0064528C"/>
    <w:rsid w:val="00645B77"/>
    <w:rsid w:val="00647C98"/>
    <w:rsid w:val="00652FAB"/>
    <w:rsid w:val="006552A9"/>
    <w:rsid w:val="00655D69"/>
    <w:rsid w:val="0065758D"/>
    <w:rsid w:val="00660077"/>
    <w:rsid w:val="00660219"/>
    <w:rsid w:val="00660565"/>
    <w:rsid w:val="0066336B"/>
    <w:rsid w:val="006635E5"/>
    <w:rsid w:val="00671603"/>
    <w:rsid w:val="00675878"/>
    <w:rsid w:val="00675982"/>
    <w:rsid w:val="00680AF7"/>
    <w:rsid w:val="00680D25"/>
    <w:rsid w:val="00680FC5"/>
    <w:rsid w:val="00681200"/>
    <w:rsid w:val="0068125F"/>
    <w:rsid w:val="00681A30"/>
    <w:rsid w:val="00682EEF"/>
    <w:rsid w:val="00684F52"/>
    <w:rsid w:val="00686757"/>
    <w:rsid w:val="00690D17"/>
    <w:rsid w:val="00690DD2"/>
    <w:rsid w:val="00692727"/>
    <w:rsid w:val="0069448A"/>
    <w:rsid w:val="006948F9"/>
    <w:rsid w:val="006970BF"/>
    <w:rsid w:val="0069724C"/>
    <w:rsid w:val="0069779E"/>
    <w:rsid w:val="00697928"/>
    <w:rsid w:val="006B071B"/>
    <w:rsid w:val="006B0841"/>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C66B6"/>
    <w:rsid w:val="006D0230"/>
    <w:rsid w:val="006D7759"/>
    <w:rsid w:val="006E16C4"/>
    <w:rsid w:val="006E28BA"/>
    <w:rsid w:val="006E37B0"/>
    <w:rsid w:val="006E5078"/>
    <w:rsid w:val="006E66A4"/>
    <w:rsid w:val="006E76F1"/>
    <w:rsid w:val="006E7874"/>
    <w:rsid w:val="006F3CC5"/>
    <w:rsid w:val="006F494A"/>
    <w:rsid w:val="006F49D7"/>
    <w:rsid w:val="006F69C9"/>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12CF"/>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3800"/>
    <w:rsid w:val="00774B6B"/>
    <w:rsid w:val="00775F80"/>
    <w:rsid w:val="0078048B"/>
    <w:rsid w:val="00784600"/>
    <w:rsid w:val="00784E7E"/>
    <w:rsid w:val="007850CB"/>
    <w:rsid w:val="007921A8"/>
    <w:rsid w:val="0079446F"/>
    <w:rsid w:val="00794557"/>
    <w:rsid w:val="0079479A"/>
    <w:rsid w:val="00795A16"/>
    <w:rsid w:val="007A0BEF"/>
    <w:rsid w:val="007A3939"/>
    <w:rsid w:val="007A3F42"/>
    <w:rsid w:val="007A4EEC"/>
    <w:rsid w:val="007A68A7"/>
    <w:rsid w:val="007A74E9"/>
    <w:rsid w:val="007B2378"/>
    <w:rsid w:val="007C04FB"/>
    <w:rsid w:val="007C25F2"/>
    <w:rsid w:val="007C2918"/>
    <w:rsid w:val="007C2AC1"/>
    <w:rsid w:val="007C5CDD"/>
    <w:rsid w:val="007C7042"/>
    <w:rsid w:val="007D3653"/>
    <w:rsid w:val="007D4150"/>
    <w:rsid w:val="007D4D4E"/>
    <w:rsid w:val="007D5E48"/>
    <w:rsid w:val="007D6B61"/>
    <w:rsid w:val="007E7BF8"/>
    <w:rsid w:val="007F14C5"/>
    <w:rsid w:val="007F1711"/>
    <w:rsid w:val="007F2C02"/>
    <w:rsid w:val="007F2DB9"/>
    <w:rsid w:val="007F429B"/>
    <w:rsid w:val="007F4708"/>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F35"/>
    <w:rsid w:val="0082185A"/>
    <w:rsid w:val="00823491"/>
    <w:rsid w:val="0082525A"/>
    <w:rsid w:val="00825BC1"/>
    <w:rsid w:val="00826C7A"/>
    <w:rsid w:val="008272E6"/>
    <w:rsid w:val="0082777B"/>
    <w:rsid w:val="00831BAF"/>
    <w:rsid w:val="008328EF"/>
    <w:rsid w:val="00833D01"/>
    <w:rsid w:val="00833FC7"/>
    <w:rsid w:val="00835465"/>
    <w:rsid w:val="0083657B"/>
    <w:rsid w:val="0083705B"/>
    <w:rsid w:val="00837188"/>
    <w:rsid w:val="0083741B"/>
    <w:rsid w:val="008378E4"/>
    <w:rsid w:val="00840F1B"/>
    <w:rsid w:val="008432AE"/>
    <w:rsid w:val="008439D3"/>
    <w:rsid w:val="00843F9A"/>
    <w:rsid w:val="00844639"/>
    <w:rsid w:val="008467F9"/>
    <w:rsid w:val="00847C7C"/>
    <w:rsid w:val="00850CB5"/>
    <w:rsid w:val="008512BC"/>
    <w:rsid w:val="008518D6"/>
    <w:rsid w:val="00852F65"/>
    <w:rsid w:val="008569D8"/>
    <w:rsid w:val="00861429"/>
    <w:rsid w:val="008615C1"/>
    <w:rsid w:val="00861FF1"/>
    <w:rsid w:val="00862DB7"/>
    <w:rsid w:val="008642E0"/>
    <w:rsid w:val="00864BFE"/>
    <w:rsid w:val="0086618C"/>
    <w:rsid w:val="00866561"/>
    <w:rsid w:val="00866B70"/>
    <w:rsid w:val="0087144F"/>
    <w:rsid w:val="00885A95"/>
    <w:rsid w:val="0089011B"/>
    <w:rsid w:val="00895A91"/>
    <w:rsid w:val="00897272"/>
    <w:rsid w:val="008A0981"/>
    <w:rsid w:val="008A62FA"/>
    <w:rsid w:val="008B09ED"/>
    <w:rsid w:val="008B3ACB"/>
    <w:rsid w:val="008B41E4"/>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0E4E"/>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685F"/>
    <w:rsid w:val="00937B75"/>
    <w:rsid w:val="009400D0"/>
    <w:rsid w:val="00942369"/>
    <w:rsid w:val="00943BB3"/>
    <w:rsid w:val="00943DD7"/>
    <w:rsid w:val="0094415B"/>
    <w:rsid w:val="00946BBD"/>
    <w:rsid w:val="009522C3"/>
    <w:rsid w:val="00952B93"/>
    <w:rsid w:val="009602E0"/>
    <w:rsid w:val="00960DC4"/>
    <w:rsid w:val="00961AEB"/>
    <w:rsid w:val="009621C6"/>
    <w:rsid w:val="00963AC2"/>
    <w:rsid w:val="00964454"/>
    <w:rsid w:val="0097008D"/>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2604"/>
    <w:rsid w:val="00993294"/>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B7F07"/>
    <w:rsid w:val="009C0079"/>
    <w:rsid w:val="009C2666"/>
    <w:rsid w:val="009C46C9"/>
    <w:rsid w:val="009C5A7A"/>
    <w:rsid w:val="009C6149"/>
    <w:rsid w:val="009C65B4"/>
    <w:rsid w:val="009C66A6"/>
    <w:rsid w:val="009C6A38"/>
    <w:rsid w:val="009C7B03"/>
    <w:rsid w:val="009D144E"/>
    <w:rsid w:val="009D2B31"/>
    <w:rsid w:val="009D4E28"/>
    <w:rsid w:val="009D58B8"/>
    <w:rsid w:val="009E1B7D"/>
    <w:rsid w:val="009E3616"/>
    <w:rsid w:val="009E48A3"/>
    <w:rsid w:val="009E4B01"/>
    <w:rsid w:val="009E4FE0"/>
    <w:rsid w:val="009E638E"/>
    <w:rsid w:val="009E70A6"/>
    <w:rsid w:val="009F04EF"/>
    <w:rsid w:val="009F2354"/>
    <w:rsid w:val="009F566C"/>
    <w:rsid w:val="00A012CA"/>
    <w:rsid w:val="00A015F0"/>
    <w:rsid w:val="00A01FE3"/>
    <w:rsid w:val="00A02FD1"/>
    <w:rsid w:val="00A032AC"/>
    <w:rsid w:val="00A06BD9"/>
    <w:rsid w:val="00A11379"/>
    <w:rsid w:val="00A11749"/>
    <w:rsid w:val="00A11768"/>
    <w:rsid w:val="00A146C7"/>
    <w:rsid w:val="00A212FA"/>
    <w:rsid w:val="00A21496"/>
    <w:rsid w:val="00A23DF4"/>
    <w:rsid w:val="00A246D6"/>
    <w:rsid w:val="00A251CE"/>
    <w:rsid w:val="00A25E72"/>
    <w:rsid w:val="00A2751F"/>
    <w:rsid w:val="00A27E84"/>
    <w:rsid w:val="00A30A04"/>
    <w:rsid w:val="00A31914"/>
    <w:rsid w:val="00A3407C"/>
    <w:rsid w:val="00A35194"/>
    <w:rsid w:val="00A366F6"/>
    <w:rsid w:val="00A371EF"/>
    <w:rsid w:val="00A37B47"/>
    <w:rsid w:val="00A40F98"/>
    <w:rsid w:val="00A417BB"/>
    <w:rsid w:val="00A41DA1"/>
    <w:rsid w:val="00A43299"/>
    <w:rsid w:val="00A432EE"/>
    <w:rsid w:val="00A51535"/>
    <w:rsid w:val="00A52B70"/>
    <w:rsid w:val="00A52F69"/>
    <w:rsid w:val="00A567FB"/>
    <w:rsid w:val="00A57143"/>
    <w:rsid w:val="00A575EE"/>
    <w:rsid w:val="00A62873"/>
    <w:rsid w:val="00A62F1C"/>
    <w:rsid w:val="00A654E3"/>
    <w:rsid w:val="00A67067"/>
    <w:rsid w:val="00A67F1F"/>
    <w:rsid w:val="00A702D0"/>
    <w:rsid w:val="00A70564"/>
    <w:rsid w:val="00A7328C"/>
    <w:rsid w:val="00A740D1"/>
    <w:rsid w:val="00A75939"/>
    <w:rsid w:val="00A76B8F"/>
    <w:rsid w:val="00A82807"/>
    <w:rsid w:val="00A8498E"/>
    <w:rsid w:val="00A868C4"/>
    <w:rsid w:val="00A941F4"/>
    <w:rsid w:val="00A95265"/>
    <w:rsid w:val="00AA02BB"/>
    <w:rsid w:val="00AA08DB"/>
    <w:rsid w:val="00AA0B75"/>
    <w:rsid w:val="00AA46E5"/>
    <w:rsid w:val="00AA5C5A"/>
    <w:rsid w:val="00AA7113"/>
    <w:rsid w:val="00AB3257"/>
    <w:rsid w:val="00AB4C55"/>
    <w:rsid w:val="00AB4F0D"/>
    <w:rsid w:val="00AB5B5F"/>
    <w:rsid w:val="00AC0315"/>
    <w:rsid w:val="00AC0B1B"/>
    <w:rsid w:val="00AC1D51"/>
    <w:rsid w:val="00AC2911"/>
    <w:rsid w:val="00AC562B"/>
    <w:rsid w:val="00AC6B4C"/>
    <w:rsid w:val="00AD0D94"/>
    <w:rsid w:val="00AD46CF"/>
    <w:rsid w:val="00AD66A1"/>
    <w:rsid w:val="00AE009A"/>
    <w:rsid w:val="00AE0792"/>
    <w:rsid w:val="00AE0E5C"/>
    <w:rsid w:val="00AE1413"/>
    <w:rsid w:val="00AE1C15"/>
    <w:rsid w:val="00AE3A01"/>
    <w:rsid w:val="00AE58F6"/>
    <w:rsid w:val="00AE5A95"/>
    <w:rsid w:val="00B00CEF"/>
    <w:rsid w:val="00B00F75"/>
    <w:rsid w:val="00B01C9E"/>
    <w:rsid w:val="00B01E88"/>
    <w:rsid w:val="00B05013"/>
    <w:rsid w:val="00B05B19"/>
    <w:rsid w:val="00B07307"/>
    <w:rsid w:val="00B100CF"/>
    <w:rsid w:val="00B10864"/>
    <w:rsid w:val="00B10945"/>
    <w:rsid w:val="00B10C55"/>
    <w:rsid w:val="00B114F2"/>
    <w:rsid w:val="00B13774"/>
    <w:rsid w:val="00B13BCF"/>
    <w:rsid w:val="00B16FFC"/>
    <w:rsid w:val="00B20024"/>
    <w:rsid w:val="00B213BA"/>
    <w:rsid w:val="00B2337F"/>
    <w:rsid w:val="00B25206"/>
    <w:rsid w:val="00B263DA"/>
    <w:rsid w:val="00B2646D"/>
    <w:rsid w:val="00B265AE"/>
    <w:rsid w:val="00B27784"/>
    <w:rsid w:val="00B30480"/>
    <w:rsid w:val="00B309BD"/>
    <w:rsid w:val="00B33B4A"/>
    <w:rsid w:val="00B35D49"/>
    <w:rsid w:val="00B36340"/>
    <w:rsid w:val="00B3784A"/>
    <w:rsid w:val="00B42D0F"/>
    <w:rsid w:val="00B42E1B"/>
    <w:rsid w:val="00B47669"/>
    <w:rsid w:val="00B50570"/>
    <w:rsid w:val="00B51208"/>
    <w:rsid w:val="00B519DC"/>
    <w:rsid w:val="00B5435F"/>
    <w:rsid w:val="00B54CE7"/>
    <w:rsid w:val="00B64DE7"/>
    <w:rsid w:val="00B64E39"/>
    <w:rsid w:val="00B71B38"/>
    <w:rsid w:val="00B728D7"/>
    <w:rsid w:val="00B72EDC"/>
    <w:rsid w:val="00B737F6"/>
    <w:rsid w:val="00B75519"/>
    <w:rsid w:val="00B80BAB"/>
    <w:rsid w:val="00B81C15"/>
    <w:rsid w:val="00B81E2B"/>
    <w:rsid w:val="00B83441"/>
    <w:rsid w:val="00B83C51"/>
    <w:rsid w:val="00B83D17"/>
    <w:rsid w:val="00B8420D"/>
    <w:rsid w:val="00B8766D"/>
    <w:rsid w:val="00B91884"/>
    <w:rsid w:val="00B92F30"/>
    <w:rsid w:val="00B9344B"/>
    <w:rsid w:val="00B9365B"/>
    <w:rsid w:val="00B94A4F"/>
    <w:rsid w:val="00B95257"/>
    <w:rsid w:val="00B95D84"/>
    <w:rsid w:val="00B96FD3"/>
    <w:rsid w:val="00BA14A2"/>
    <w:rsid w:val="00BA53FC"/>
    <w:rsid w:val="00BA7926"/>
    <w:rsid w:val="00BB0A96"/>
    <w:rsid w:val="00BB609B"/>
    <w:rsid w:val="00BC096A"/>
    <w:rsid w:val="00BC3F6B"/>
    <w:rsid w:val="00BC3FD2"/>
    <w:rsid w:val="00BD0BB3"/>
    <w:rsid w:val="00BD2D47"/>
    <w:rsid w:val="00BD5002"/>
    <w:rsid w:val="00BD5261"/>
    <w:rsid w:val="00BD6AA2"/>
    <w:rsid w:val="00BE436E"/>
    <w:rsid w:val="00BE7EF4"/>
    <w:rsid w:val="00BF47CB"/>
    <w:rsid w:val="00BF62C7"/>
    <w:rsid w:val="00C007D4"/>
    <w:rsid w:val="00C0178D"/>
    <w:rsid w:val="00C05760"/>
    <w:rsid w:val="00C070C3"/>
    <w:rsid w:val="00C112AE"/>
    <w:rsid w:val="00C11D5C"/>
    <w:rsid w:val="00C12023"/>
    <w:rsid w:val="00C12F92"/>
    <w:rsid w:val="00C13FB7"/>
    <w:rsid w:val="00C158C4"/>
    <w:rsid w:val="00C16DFF"/>
    <w:rsid w:val="00C1734A"/>
    <w:rsid w:val="00C20920"/>
    <w:rsid w:val="00C20BC6"/>
    <w:rsid w:val="00C2623F"/>
    <w:rsid w:val="00C3180E"/>
    <w:rsid w:val="00C31D8E"/>
    <w:rsid w:val="00C3249B"/>
    <w:rsid w:val="00C335BE"/>
    <w:rsid w:val="00C363CE"/>
    <w:rsid w:val="00C364C7"/>
    <w:rsid w:val="00C434DB"/>
    <w:rsid w:val="00C43828"/>
    <w:rsid w:val="00C476A9"/>
    <w:rsid w:val="00C47D6E"/>
    <w:rsid w:val="00C50F09"/>
    <w:rsid w:val="00C513E3"/>
    <w:rsid w:val="00C515B0"/>
    <w:rsid w:val="00C5267A"/>
    <w:rsid w:val="00C532B4"/>
    <w:rsid w:val="00C53AA1"/>
    <w:rsid w:val="00C5660D"/>
    <w:rsid w:val="00C572E4"/>
    <w:rsid w:val="00C63989"/>
    <w:rsid w:val="00C64652"/>
    <w:rsid w:val="00C6688E"/>
    <w:rsid w:val="00C703FE"/>
    <w:rsid w:val="00C71542"/>
    <w:rsid w:val="00C72023"/>
    <w:rsid w:val="00C80C45"/>
    <w:rsid w:val="00C8120C"/>
    <w:rsid w:val="00C82F79"/>
    <w:rsid w:val="00C832A7"/>
    <w:rsid w:val="00C83B78"/>
    <w:rsid w:val="00C87A19"/>
    <w:rsid w:val="00C90532"/>
    <w:rsid w:val="00C92F06"/>
    <w:rsid w:val="00C934CA"/>
    <w:rsid w:val="00C9401C"/>
    <w:rsid w:val="00C973D4"/>
    <w:rsid w:val="00CA002F"/>
    <w:rsid w:val="00CA2803"/>
    <w:rsid w:val="00CA29D3"/>
    <w:rsid w:val="00CA53E2"/>
    <w:rsid w:val="00CB1BB1"/>
    <w:rsid w:val="00CB25BA"/>
    <w:rsid w:val="00CB5104"/>
    <w:rsid w:val="00CB5C86"/>
    <w:rsid w:val="00CC2BA2"/>
    <w:rsid w:val="00CC322E"/>
    <w:rsid w:val="00CC46EA"/>
    <w:rsid w:val="00CD2665"/>
    <w:rsid w:val="00CD69B2"/>
    <w:rsid w:val="00CD7C4C"/>
    <w:rsid w:val="00CE40FA"/>
    <w:rsid w:val="00CF3224"/>
    <w:rsid w:val="00CF3F03"/>
    <w:rsid w:val="00CF49E3"/>
    <w:rsid w:val="00CF54A8"/>
    <w:rsid w:val="00D00867"/>
    <w:rsid w:val="00D01BE5"/>
    <w:rsid w:val="00D0266A"/>
    <w:rsid w:val="00D1079B"/>
    <w:rsid w:val="00D12A5B"/>
    <w:rsid w:val="00D12BF8"/>
    <w:rsid w:val="00D1612F"/>
    <w:rsid w:val="00D200A2"/>
    <w:rsid w:val="00D20340"/>
    <w:rsid w:val="00D208F5"/>
    <w:rsid w:val="00D214E1"/>
    <w:rsid w:val="00D21C7B"/>
    <w:rsid w:val="00D231E1"/>
    <w:rsid w:val="00D2355E"/>
    <w:rsid w:val="00D244AC"/>
    <w:rsid w:val="00D250DD"/>
    <w:rsid w:val="00D33164"/>
    <w:rsid w:val="00D33850"/>
    <w:rsid w:val="00D33D5E"/>
    <w:rsid w:val="00D37173"/>
    <w:rsid w:val="00D37268"/>
    <w:rsid w:val="00D41756"/>
    <w:rsid w:val="00D4231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5019"/>
    <w:rsid w:val="00D95AFE"/>
    <w:rsid w:val="00D969B8"/>
    <w:rsid w:val="00D96CB5"/>
    <w:rsid w:val="00DA2E21"/>
    <w:rsid w:val="00DB5D76"/>
    <w:rsid w:val="00DB6128"/>
    <w:rsid w:val="00DC225E"/>
    <w:rsid w:val="00DC39BA"/>
    <w:rsid w:val="00DC6332"/>
    <w:rsid w:val="00DC7B6C"/>
    <w:rsid w:val="00DD0095"/>
    <w:rsid w:val="00DD2042"/>
    <w:rsid w:val="00DD281F"/>
    <w:rsid w:val="00DD32AA"/>
    <w:rsid w:val="00DD383D"/>
    <w:rsid w:val="00DD3B1B"/>
    <w:rsid w:val="00DD4298"/>
    <w:rsid w:val="00DD7A36"/>
    <w:rsid w:val="00DD7C02"/>
    <w:rsid w:val="00DE0185"/>
    <w:rsid w:val="00DE0D6E"/>
    <w:rsid w:val="00DE1C58"/>
    <w:rsid w:val="00DE1D37"/>
    <w:rsid w:val="00DE20B8"/>
    <w:rsid w:val="00DE24EC"/>
    <w:rsid w:val="00DE260A"/>
    <w:rsid w:val="00DE758E"/>
    <w:rsid w:val="00DF24E1"/>
    <w:rsid w:val="00DF2C5C"/>
    <w:rsid w:val="00DF35D9"/>
    <w:rsid w:val="00DF61D2"/>
    <w:rsid w:val="00E00E59"/>
    <w:rsid w:val="00E021AA"/>
    <w:rsid w:val="00E02DAC"/>
    <w:rsid w:val="00E04484"/>
    <w:rsid w:val="00E04683"/>
    <w:rsid w:val="00E051DE"/>
    <w:rsid w:val="00E1262D"/>
    <w:rsid w:val="00E1402B"/>
    <w:rsid w:val="00E14603"/>
    <w:rsid w:val="00E146C5"/>
    <w:rsid w:val="00E1492C"/>
    <w:rsid w:val="00E155D9"/>
    <w:rsid w:val="00E159BB"/>
    <w:rsid w:val="00E17AF3"/>
    <w:rsid w:val="00E220F8"/>
    <w:rsid w:val="00E23FA3"/>
    <w:rsid w:val="00E2491B"/>
    <w:rsid w:val="00E251D2"/>
    <w:rsid w:val="00E25297"/>
    <w:rsid w:val="00E25A71"/>
    <w:rsid w:val="00E2692E"/>
    <w:rsid w:val="00E31616"/>
    <w:rsid w:val="00E344BB"/>
    <w:rsid w:val="00E35407"/>
    <w:rsid w:val="00E36244"/>
    <w:rsid w:val="00E36B5F"/>
    <w:rsid w:val="00E4185D"/>
    <w:rsid w:val="00E42238"/>
    <w:rsid w:val="00E43957"/>
    <w:rsid w:val="00E46BC3"/>
    <w:rsid w:val="00E47FE7"/>
    <w:rsid w:val="00E50E52"/>
    <w:rsid w:val="00E521D7"/>
    <w:rsid w:val="00E530F9"/>
    <w:rsid w:val="00E547BE"/>
    <w:rsid w:val="00E5494F"/>
    <w:rsid w:val="00E578FE"/>
    <w:rsid w:val="00E63DF8"/>
    <w:rsid w:val="00E652FE"/>
    <w:rsid w:val="00E664AD"/>
    <w:rsid w:val="00E71214"/>
    <w:rsid w:val="00E71924"/>
    <w:rsid w:val="00E74D53"/>
    <w:rsid w:val="00E7539E"/>
    <w:rsid w:val="00E778E5"/>
    <w:rsid w:val="00E8026F"/>
    <w:rsid w:val="00E8147C"/>
    <w:rsid w:val="00E85A45"/>
    <w:rsid w:val="00E90ECD"/>
    <w:rsid w:val="00E9156A"/>
    <w:rsid w:val="00E91B8B"/>
    <w:rsid w:val="00E940A2"/>
    <w:rsid w:val="00E97533"/>
    <w:rsid w:val="00EA1C87"/>
    <w:rsid w:val="00EA32AF"/>
    <w:rsid w:val="00EA58C7"/>
    <w:rsid w:val="00EA59DC"/>
    <w:rsid w:val="00EA749D"/>
    <w:rsid w:val="00EB029C"/>
    <w:rsid w:val="00EB1700"/>
    <w:rsid w:val="00EB44E1"/>
    <w:rsid w:val="00EB50F2"/>
    <w:rsid w:val="00EB56F4"/>
    <w:rsid w:val="00EC57CE"/>
    <w:rsid w:val="00EC622C"/>
    <w:rsid w:val="00EC67CF"/>
    <w:rsid w:val="00ED0FF2"/>
    <w:rsid w:val="00ED29FA"/>
    <w:rsid w:val="00ED3458"/>
    <w:rsid w:val="00ED4AE2"/>
    <w:rsid w:val="00EE173F"/>
    <w:rsid w:val="00EE1F26"/>
    <w:rsid w:val="00EE2A0C"/>
    <w:rsid w:val="00EE509E"/>
    <w:rsid w:val="00EF0F40"/>
    <w:rsid w:val="00EF2B30"/>
    <w:rsid w:val="00EF57D7"/>
    <w:rsid w:val="00EF67D2"/>
    <w:rsid w:val="00EF6B24"/>
    <w:rsid w:val="00EF6C3F"/>
    <w:rsid w:val="00EF7A71"/>
    <w:rsid w:val="00F00020"/>
    <w:rsid w:val="00F02713"/>
    <w:rsid w:val="00F0277E"/>
    <w:rsid w:val="00F111CB"/>
    <w:rsid w:val="00F131C6"/>
    <w:rsid w:val="00F17E34"/>
    <w:rsid w:val="00F2068C"/>
    <w:rsid w:val="00F21255"/>
    <w:rsid w:val="00F21C0D"/>
    <w:rsid w:val="00F26C1D"/>
    <w:rsid w:val="00F27727"/>
    <w:rsid w:val="00F27B7B"/>
    <w:rsid w:val="00F322F5"/>
    <w:rsid w:val="00F3636F"/>
    <w:rsid w:val="00F4079F"/>
    <w:rsid w:val="00F41432"/>
    <w:rsid w:val="00F43E61"/>
    <w:rsid w:val="00F45187"/>
    <w:rsid w:val="00F45E88"/>
    <w:rsid w:val="00F503F5"/>
    <w:rsid w:val="00F50E53"/>
    <w:rsid w:val="00F52CB1"/>
    <w:rsid w:val="00F60507"/>
    <w:rsid w:val="00F62CB9"/>
    <w:rsid w:val="00F648AA"/>
    <w:rsid w:val="00F7115C"/>
    <w:rsid w:val="00F72865"/>
    <w:rsid w:val="00F731CF"/>
    <w:rsid w:val="00F73F60"/>
    <w:rsid w:val="00F742F9"/>
    <w:rsid w:val="00F76B2F"/>
    <w:rsid w:val="00F776B1"/>
    <w:rsid w:val="00F77DE3"/>
    <w:rsid w:val="00F826D6"/>
    <w:rsid w:val="00F82B23"/>
    <w:rsid w:val="00F84431"/>
    <w:rsid w:val="00F848A8"/>
    <w:rsid w:val="00F84A2A"/>
    <w:rsid w:val="00F8591C"/>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6F7"/>
    <w:rsid w:val="00FB3BF7"/>
    <w:rsid w:val="00FB428D"/>
    <w:rsid w:val="00FB5131"/>
    <w:rsid w:val="00FB578B"/>
    <w:rsid w:val="00FB647B"/>
    <w:rsid w:val="00FB6CAF"/>
    <w:rsid w:val="00FC3063"/>
    <w:rsid w:val="00FC3873"/>
    <w:rsid w:val="00FC5F29"/>
    <w:rsid w:val="00FC6F12"/>
    <w:rsid w:val="00FD004D"/>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apple-converted-space">
    <w:name w:val="apple-converted-space"/>
    <w:basedOn w:val="DefaultParagraphFont"/>
    <w:rsid w:val="005E6D28"/>
  </w:style>
  <w:style w:type="paragraph" w:customStyle="1" w:styleId="Style1">
    <w:name w:val="Style1"/>
    <w:basedOn w:val="Heading8"/>
    <w:qFormat/>
    <w:rsid w:val="005E6D28"/>
    <w:pPr>
      <w:pageBreakBefore/>
    </w:pPr>
  </w:style>
  <w:style w:type="character" w:customStyle="1" w:styleId="B1Char1">
    <w:name w:val="B1 Char1"/>
    <w:rsid w:val="005E6D28"/>
    <w:rPr>
      <w:rFonts w:ascii="Times New Roman" w:hAnsi="Times New Roman"/>
      <w:lang w:val="en-GB"/>
    </w:rPr>
  </w:style>
  <w:style w:type="character" w:customStyle="1" w:styleId="B3Char2">
    <w:name w:val="B3 Char2"/>
    <w:rsid w:val="005E6D28"/>
    <w:rPr>
      <w:rFonts w:ascii="Times New Roman" w:hAnsi="Times New Roman"/>
      <w:lang w:val="en-GB" w:eastAsia="en-US"/>
    </w:rPr>
  </w:style>
  <w:style w:type="character" w:customStyle="1" w:styleId="H60">
    <w:name w:val="H6 (文字)"/>
    <w:link w:val="H6"/>
    <w:rsid w:val="005E6D28"/>
    <w:rPr>
      <w:rFonts w:ascii="Arial" w:hAnsi="Arial"/>
      <w:lang w:val="en-GB" w:eastAsia="en-US"/>
    </w:rPr>
  </w:style>
  <w:style w:type="character" w:customStyle="1" w:styleId="THZchn">
    <w:name w:val="TH Zchn"/>
    <w:rsid w:val="005E6D28"/>
    <w:rPr>
      <w:rFonts w:ascii="Arial" w:hAnsi="Arial"/>
      <w:b/>
      <w:lang w:eastAsia="en-US"/>
    </w:rPr>
  </w:style>
  <w:style w:type="character" w:customStyle="1" w:styleId="B3Char">
    <w:name w:val="B3 Char"/>
    <w:rsid w:val="005E6D28"/>
    <w:rPr>
      <w:lang w:eastAsia="en-US"/>
    </w:rPr>
  </w:style>
  <w:style w:type="paragraph" w:styleId="BodyText">
    <w:name w:val="Body Text"/>
    <w:basedOn w:val="Normal"/>
    <w:link w:val="BodyTextChar"/>
    <w:rsid w:val="005E6D28"/>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rsid w:val="005E6D28"/>
    <w:rPr>
      <w:rFonts w:ascii="Times New Roman" w:eastAsia="Times New Roman" w:hAnsi="Times New Roman"/>
      <w:lang w:val="en-GB" w:eastAsia="en-US"/>
    </w:rPr>
  </w:style>
  <w:style w:type="paragraph" w:customStyle="1" w:styleId="FL">
    <w:name w:val="FL"/>
    <w:basedOn w:val="Normal"/>
    <w:rsid w:val="005E6D2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5E6D28"/>
    <w:pPr>
      <w:overflowPunct w:val="0"/>
      <w:autoSpaceDE w:val="0"/>
      <w:autoSpaceDN w:val="0"/>
      <w:adjustRightInd w:val="0"/>
      <w:textAlignment w:val="baseline"/>
    </w:pPr>
    <w:rPr>
      <w:rFonts w:eastAsia="Times New Roman"/>
    </w:rPr>
  </w:style>
  <w:style w:type="paragraph" w:styleId="BlockText">
    <w:name w:val="Block Text"/>
    <w:basedOn w:val="Normal"/>
    <w:rsid w:val="005E6D28"/>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5E6D28"/>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rsid w:val="005E6D28"/>
    <w:rPr>
      <w:rFonts w:ascii="Times New Roman" w:eastAsia="Times New Roman" w:hAnsi="Times New Roman"/>
      <w:lang w:val="en-GB" w:eastAsia="en-US"/>
    </w:rPr>
  </w:style>
  <w:style w:type="paragraph" w:styleId="BodyText3">
    <w:name w:val="Body Text 3"/>
    <w:basedOn w:val="Normal"/>
    <w:link w:val="BodyText3Char"/>
    <w:rsid w:val="005E6D28"/>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rsid w:val="005E6D28"/>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5E6D28"/>
    <w:pPr>
      <w:ind w:firstLine="210"/>
    </w:pPr>
  </w:style>
  <w:style w:type="character" w:customStyle="1" w:styleId="BodyTextFirstIndentChar">
    <w:name w:val="Body Text First Indent Char"/>
    <w:basedOn w:val="BodyTextChar"/>
    <w:link w:val="BodyTextFirstIndent"/>
    <w:rsid w:val="005E6D28"/>
    <w:rPr>
      <w:rFonts w:ascii="Times New Roman" w:eastAsia="Times New Roman" w:hAnsi="Times New Roman"/>
      <w:lang w:val="en-GB" w:eastAsia="en-US"/>
    </w:rPr>
  </w:style>
  <w:style w:type="paragraph" w:styleId="BodyTextIndent">
    <w:name w:val="Body Text Indent"/>
    <w:basedOn w:val="Normal"/>
    <w:link w:val="BodyTextIndentChar"/>
    <w:rsid w:val="005E6D28"/>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rsid w:val="005E6D28"/>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5E6D28"/>
    <w:pPr>
      <w:ind w:firstLine="210"/>
    </w:pPr>
  </w:style>
  <w:style w:type="character" w:customStyle="1" w:styleId="BodyTextFirstIndent2Char">
    <w:name w:val="Body Text First Indent 2 Char"/>
    <w:basedOn w:val="BodyTextIndentChar"/>
    <w:link w:val="BodyTextFirstIndent2"/>
    <w:rsid w:val="005E6D28"/>
    <w:rPr>
      <w:rFonts w:ascii="Times New Roman" w:eastAsia="Times New Roman" w:hAnsi="Times New Roman"/>
      <w:lang w:val="en-GB" w:eastAsia="en-US"/>
    </w:rPr>
  </w:style>
  <w:style w:type="paragraph" w:styleId="BodyTextIndent2">
    <w:name w:val="Body Text Indent 2"/>
    <w:basedOn w:val="Normal"/>
    <w:link w:val="BodyTextIndent2Char"/>
    <w:rsid w:val="005E6D28"/>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basedOn w:val="DefaultParagraphFont"/>
    <w:link w:val="BodyTextIndent2"/>
    <w:rsid w:val="005E6D28"/>
    <w:rPr>
      <w:rFonts w:ascii="Times New Roman" w:eastAsia="Times New Roman" w:hAnsi="Times New Roman"/>
      <w:lang w:val="en-GB" w:eastAsia="en-US"/>
    </w:rPr>
  </w:style>
  <w:style w:type="paragraph" w:styleId="BodyTextIndent3">
    <w:name w:val="Body Text Indent 3"/>
    <w:basedOn w:val="Normal"/>
    <w:link w:val="BodyTextIndent3Char"/>
    <w:rsid w:val="005E6D28"/>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5E6D28"/>
    <w:rPr>
      <w:rFonts w:ascii="Times New Roman" w:eastAsia="Times New Roman" w:hAnsi="Times New Roman"/>
      <w:sz w:val="16"/>
      <w:szCs w:val="16"/>
      <w:lang w:val="en-GB" w:eastAsia="en-US"/>
    </w:rPr>
  </w:style>
  <w:style w:type="paragraph" w:styleId="Caption">
    <w:name w:val="caption"/>
    <w:basedOn w:val="Normal"/>
    <w:next w:val="Normal"/>
    <w:qFormat/>
    <w:rsid w:val="005E6D28"/>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5E6D28"/>
    <w:pPr>
      <w:overflowPunct w:val="0"/>
      <w:autoSpaceDE w:val="0"/>
      <w:autoSpaceDN w:val="0"/>
      <w:adjustRightInd w:val="0"/>
      <w:ind w:left="4320"/>
      <w:textAlignment w:val="baseline"/>
    </w:pPr>
    <w:rPr>
      <w:rFonts w:eastAsia="Times New Roman"/>
    </w:rPr>
  </w:style>
  <w:style w:type="character" w:customStyle="1" w:styleId="ClosingChar">
    <w:name w:val="Closing Char"/>
    <w:basedOn w:val="DefaultParagraphFont"/>
    <w:link w:val="Closing"/>
    <w:rsid w:val="005E6D28"/>
    <w:rPr>
      <w:rFonts w:ascii="Times New Roman" w:eastAsia="Times New Roman" w:hAnsi="Times New Roman"/>
      <w:lang w:val="en-GB" w:eastAsia="en-US"/>
    </w:rPr>
  </w:style>
  <w:style w:type="paragraph" w:styleId="Date">
    <w:name w:val="Date"/>
    <w:basedOn w:val="Normal"/>
    <w:next w:val="Normal"/>
    <w:link w:val="DateChar"/>
    <w:rsid w:val="005E6D28"/>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5E6D28"/>
    <w:rPr>
      <w:rFonts w:ascii="Times New Roman" w:eastAsia="Times New Roman" w:hAnsi="Times New Roman"/>
      <w:lang w:val="en-GB" w:eastAsia="en-US"/>
    </w:rPr>
  </w:style>
  <w:style w:type="paragraph" w:styleId="E-mailSignature">
    <w:name w:val="E-mail Signature"/>
    <w:basedOn w:val="Normal"/>
    <w:link w:val="E-mailSignatureChar"/>
    <w:rsid w:val="005E6D28"/>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rsid w:val="005E6D28"/>
    <w:rPr>
      <w:rFonts w:ascii="Times New Roman" w:eastAsia="Times New Roman" w:hAnsi="Times New Roman"/>
      <w:lang w:val="en-GB" w:eastAsia="en-US"/>
    </w:rPr>
  </w:style>
  <w:style w:type="paragraph" w:styleId="EndnoteText">
    <w:name w:val="endnote text"/>
    <w:basedOn w:val="Normal"/>
    <w:link w:val="EndnoteTextChar"/>
    <w:rsid w:val="005E6D28"/>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rsid w:val="005E6D28"/>
    <w:rPr>
      <w:rFonts w:ascii="Times New Roman" w:eastAsia="Times New Roman" w:hAnsi="Times New Roman"/>
      <w:lang w:val="en-GB" w:eastAsia="en-US"/>
    </w:rPr>
  </w:style>
  <w:style w:type="paragraph" w:styleId="EnvelopeAddress">
    <w:name w:val="envelope address"/>
    <w:basedOn w:val="Normal"/>
    <w:rsid w:val="005E6D28"/>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5E6D28"/>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5E6D28"/>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rsid w:val="005E6D28"/>
    <w:rPr>
      <w:rFonts w:ascii="Times New Roman" w:eastAsia="Times New Roman" w:hAnsi="Times New Roman"/>
      <w:i/>
      <w:iCs/>
      <w:lang w:val="en-GB" w:eastAsia="en-US"/>
    </w:rPr>
  </w:style>
  <w:style w:type="paragraph" w:styleId="Index3">
    <w:name w:val="index 3"/>
    <w:basedOn w:val="Normal"/>
    <w:next w:val="Normal"/>
    <w:rsid w:val="005E6D28"/>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5E6D28"/>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5E6D28"/>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5E6D28"/>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5E6D28"/>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5E6D28"/>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5E6D28"/>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5E6D28"/>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5E6D2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rsid w:val="005E6D28"/>
    <w:rPr>
      <w:rFonts w:ascii="Times New Roman" w:eastAsia="Times New Roman" w:hAnsi="Times New Roman"/>
      <w:i/>
      <w:iCs/>
      <w:color w:val="4472C4"/>
      <w:lang w:val="en-GB" w:eastAsia="en-US"/>
    </w:rPr>
  </w:style>
  <w:style w:type="paragraph" w:styleId="ListContinue">
    <w:name w:val="List Continue"/>
    <w:basedOn w:val="Normal"/>
    <w:rsid w:val="005E6D28"/>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5E6D28"/>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5E6D28"/>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5E6D28"/>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5E6D28"/>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5E6D28"/>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5E6D28"/>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5E6D28"/>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5E6D2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5E6D28"/>
    <w:rPr>
      <w:rFonts w:ascii="Courier New" w:eastAsia="Times New Roman" w:hAnsi="Courier New" w:cs="Courier New"/>
      <w:lang w:val="en-GB" w:eastAsia="en-US"/>
    </w:rPr>
  </w:style>
  <w:style w:type="paragraph" w:styleId="MessageHeader">
    <w:name w:val="Message Header"/>
    <w:basedOn w:val="Normal"/>
    <w:link w:val="MessageHeaderChar"/>
    <w:rsid w:val="005E6D2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5E6D28"/>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5E6D28"/>
    <w:pPr>
      <w:overflowPunct w:val="0"/>
      <w:autoSpaceDE w:val="0"/>
      <w:autoSpaceDN w:val="0"/>
      <w:adjustRightInd w:val="0"/>
      <w:textAlignment w:val="baseline"/>
    </w:pPr>
    <w:rPr>
      <w:rFonts w:ascii="Times New Roman" w:eastAsia="Times New Roman" w:hAnsi="Times New Roman"/>
      <w:lang w:val="en-GB" w:eastAsia="en-US"/>
    </w:rPr>
  </w:style>
  <w:style w:type="paragraph" w:styleId="NormalWeb">
    <w:name w:val="Normal (Web)"/>
    <w:basedOn w:val="Normal"/>
    <w:rsid w:val="005E6D28"/>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5E6D28"/>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5E6D28"/>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rsid w:val="005E6D28"/>
    <w:rPr>
      <w:rFonts w:ascii="Times New Roman" w:eastAsia="Times New Roman" w:hAnsi="Times New Roman"/>
      <w:lang w:val="en-GB" w:eastAsia="en-US"/>
    </w:rPr>
  </w:style>
  <w:style w:type="paragraph" w:styleId="PlainText">
    <w:name w:val="Plain Text"/>
    <w:basedOn w:val="Normal"/>
    <w:link w:val="PlainTextChar"/>
    <w:rsid w:val="005E6D28"/>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basedOn w:val="DefaultParagraphFont"/>
    <w:link w:val="PlainText"/>
    <w:rsid w:val="005E6D28"/>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5E6D28"/>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rsid w:val="005E6D28"/>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5E6D28"/>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5E6D28"/>
    <w:rPr>
      <w:rFonts w:ascii="Times New Roman" w:eastAsia="Times New Roman" w:hAnsi="Times New Roman"/>
      <w:lang w:val="en-GB" w:eastAsia="en-US"/>
    </w:rPr>
  </w:style>
  <w:style w:type="paragraph" w:styleId="Signature">
    <w:name w:val="Signature"/>
    <w:basedOn w:val="Normal"/>
    <w:link w:val="SignatureChar"/>
    <w:rsid w:val="005E6D28"/>
    <w:pPr>
      <w:overflowPunct w:val="0"/>
      <w:autoSpaceDE w:val="0"/>
      <w:autoSpaceDN w:val="0"/>
      <w:adjustRightInd w:val="0"/>
      <w:ind w:left="4320"/>
      <w:textAlignment w:val="baseline"/>
    </w:pPr>
    <w:rPr>
      <w:rFonts w:eastAsia="Times New Roman"/>
    </w:rPr>
  </w:style>
  <w:style w:type="character" w:customStyle="1" w:styleId="SignatureChar">
    <w:name w:val="Signature Char"/>
    <w:basedOn w:val="DefaultParagraphFont"/>
    <w:link w:val="Signature"/>
    <w:rsid w:val="005E6D28"/>
    <w:rPr>
      <w:rFonts w:ascii="Times New Roman" w:eastAsia="Times New Roman" w:hAnsi="Times New Roman"/>
      <w:lang w:val="en-GB" w:eastAsia="en-US"/>
    </w:rPr>
  </w:style>
  <w:style w:type="paragraph" w:styleId="Subtitle">
    <w:name w:val="Subtitle"/>
    <w:basedOn w:val="Normal"/>
    <w:next w:val="Normal"/>
    <w:link w:val="SubtitleChar"/>
    <w:qFormat/>
    <w:rsid w:val="005E6D28"/>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5E6D28"/>
    <w:rPr>
      <w:rFonts w:ascii="Calibri Light" w:eastAsia="Times New Roman" w:hAnsi="Calibri Light"/>
      <w:sz w:val="24"/>
      <w:szCs w:val="24"/>
      <w:lang w:val="en-GB" w:eastAsia="en-US"/>
    </w:rPr>
  </w:style>
  <w:style w:type="paragraph" w:styleId="TableofAuthorities">
    <w:name w:val="table of authorities"/>
    <w:basedOn w:val="Normal"/>
    <w:next w:val="Normal"/>
    <w:rsid w:val="005E6D28"/>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5E6D28"/>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5E6D2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5E6D28"/>
    <w:rPr>
      <w:rFonts w:ascii="Calibri Light" w:eastAsia="Times New Roman" w:hAnsi="Calibri Light"/>
      <w:b/>
      <w:bCs/>
      <w:kern w:val="28"/>
      <w:sz w:val="32"/>
      <w:szCs w:val="32"/>
      <w:lang w:val="en-GB" w:eastAsia="en-US"/>
    </w:rPr>
  </w:style>
  <w:style w:type="paragraph" w:styleId="TOAHeading">
    <w:name w:val="toa heading"/>
    <w:basedOn w:val="Normal"/>
    <w:next w:val="Normal"/>
    <w:rsid w:val="005E6D28"/>
    <w:pPr>
      <w:overflowPunct w:val="0"/>
      <w:autoSpaceDE w:val="0"/>
      <w:autoSpaceDN w:val="0"/>
      <w:adjustRightInd w:val="0"/>
      <w:spacing w:before="120"/>
      <w:textAlignment w:val="baseline"/>
    </w:pPr>
    <w:rPr>
      <w:rFonts w:ascii="Calibri Light" w:eastAsia="Times New Roman"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9427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91720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81F5E-D145-4255-8704-8DE84C5ABAA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2308</Words>
  <Characters>12012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Susana Fernandez</cp:lastModifiedBy>
  <cp:revision>3</cp:revision>
  <cp:lastPrinted>1900-01-01T08:00:00Z</cp:lastPrinted>
  <dcterms:created xsi:type="dcterms:W3CDTF">2023-08-14T08:43:00Z</dcterms:created>
  <dcterms:modified xsi:type="dcterms:W3CDTF">2023-08-14T08:51:00Z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